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rPr>
          <w:rFonts w:hint="default" w:eastAsia="宋体" w:cs="Arial"/>
          <w:b/>
          <w:bCs/>
          <w:sz w:val="24"/>
          <w:lang w:val="en-US" w:eastAsia="zh-CN"/>
        </w:rPr>
      </w:pPr>
      <w:r>
        <w:rPr>
          <w:rFonts w:cs="Arial"/>
          <w:b/>
          <w:bCs/>
          <w:sz w:val="24"/>
          <w:lang w:val="en-US"/>
        </w:rPr>
        <w:t>3GPP TSG-RAN WG3 Meeting #1</w:t>
      </w:r>
      <w:r>
        <w:rPr>
          <w:rFonts w:hint="eastAsia" w:cs="Arial"/>
          <w:b/>
          <w:bCs/>
          <w:sz w:val="24"/>
          <w:lang w:val="en-US" w:eastAsia="zh-CN"/>
        </w:rPr>
        <w:t>21</w:t>
      </w:r>
      <w:r>
        <w:rPr>
          <w:rFonts w:cs="Arial"/>
          <w:b/>
          <w:bCs/>
          <w:sz w:val="24"/>
          <w:lang w:val="en-US"/>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 xml:space="preserve"> </w:t>
      </w:r>
      <w:r>
        <w:rPr>
          <w:rFonts w:cs="Arial"/>
          <w:b/>
          <w:bCs/>
          <w:sz w:val="24"/>
          <w:lang w:val="en-US"/>
        </w:rPr>
        <w:t>R3-23</w:t>
      </w:r>
      <w:r>
        <w:rPr>
          <w:rFonts w:hint="eastAsia" w:eastAsia="宋体" w:cs="Arial"/>
          <w:b/>
          <w:bCs/>
          <w:sz w:val="24"/>
          <w:lang w:val="en-US" w:eastAsia="zh-CN"/>
        </w:rPr>
        <w:t>4378</w:t>
      </w:r>
      <w:bookmarkStart w:id="58" w:name="_GoBack"/>
      <w:bookmarkEnd w:id="58"/>
    </w:p>
    <w:p>
      <w:pPr>
        <w:pStyle w:val="94"/>
        <w:outlineLvl w:val="0"/>
        <w:rPr>
          <w:b/>
          <w:sz w:val="24"/>
        </w:rPr>
      </w:pPr>
      <w:bookmarkStart w:id="0" w:name="_Hlk117489506"/>
      <w:r>
        <w:rPr>
          <w:rFonts w:hint="eastAsia" w:cs="Arial"/>
          <w:b/>
          <w:bCs/>
          <w:sz w:val="24"/>
          <w:lang w:val="en-US" w:eastAsia="zh-CN"/>
        </w:rPr>
        <w:t>Toulouse</w:t>
      </w:r>
      <w:r>
        <w:rPr>
          <w:rFonts w:cs="Arial"/>
          <w:b/>
          <w:bCs/>
          <w:sz w:val="24"/>
          <w:lang w:val="en-US"/>
        </w:rPr>
        <w:t xml:space="preserve">, </w:t>
      </w:r>
      <w:r>
        <w:rPr>
          <w:rFonts w:hint="eastAsia" w:cs="Arial"/>
          <w:b/>
          <w:bCs/>
          <w:sz w:val="24"/>
          <w:lang w:val="en-US" w:eastAsia="zh-CN"/>
        </w:rPr>
        <w:t>France</w:t>
      </w:r>
      <w:r>
        <w:rPr>
          <w:rFonts w:cs="Arial"/>
          <w:b/>
          <w:bCs/>
          <w:sz w:val="24"/>
          <w:lang w:val="en-US"/>
        </w:rPr>
        <w:t xml:space="preserve">, </w:t>
      </w:r>
      <w:r>
        <w:rPr>
          <w:rFonts w:hint="eastAsia" w:cs="Arial"/>
          <w:b/>
          <w:bCs/>
          <w:sz w:val="24"/>
          <w:lang w:val="en-US" w:eastAsia="zh-CN"/>
        </w:rPr>
        <w:t>21st</w:t>
      </w:r>
      <w:r>
        <w:rPr>
          <w:rFonts w:cs="Arial"/>
          <w:b/>
          <w:bCs/>
          <w:sz w:val="24"/>
          <w:lang w:val="en-US"/>
        </w:rPr>
        <w:t xml:space="preserve"> – 2</w:t>
      </w:r>
      <w:r>
        <w:rPr>
          <w:rFonts w:hint="eastAsia" w:cs="Arial"/>
          <w:b/>
          <w:bCs/>
          <w:sz w:val="24"/>
          <w:lang w:val="en-US" w:eastAsia="zh-CN"/>
        </w:rPr>
        <w:t>5</w:t>
      </w:r>
      <w:r>
        <w:rPr>
          <w:rFonts w:cs="Arial"/>
          <w:b/>
          <w:bCs/>
          <w:sz w:val="24"/>
          <w:lang w:val="en-US"/>
        </w:rPr>
        <w:t xml:space="preserve">th </w:t>
      </w:r>
      <w:r>
        <w:rPr>
          <w:rFonts w:hint="eastAsia" w:cs="Arial"/>
          <w:b/>
          <w:bCs/>
          <w:sz w:val="24"/>
          <w:lang w:val="en-US" w:eastAsia="zh-CN"/>
        </w:rPr>
        <w:t>August</w:t>
      </w:r>
      <w:r>
        <w:rPr>
          <w:rFonts w:cs="Arial"/>
          <w:b/>
          <w:bCs/>
          <w:sz w:val="24"/>
          <w:lang w:val="en-US"/>
        </w:rPr>
        <w:t>, 2023</w:t>
      </w:r>
      <w:bookmarkEnd w:id="0"/>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4"/>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Discussion on left issues of AI based mobility optimization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lang w:eastAsia="zh-CN"/>
        </w:rPr>
      </w:pPr>
      <w:r>
        <w:rPr>
          <w:lang w:eastAsia="zh-CN"/>
        </w:rPr>
        <w:t xml:space="preserve">In the last meeting, </w:t>
      </w:r>
      <w:r>
        <w:rPr>
          <w:rFonts w:hint="eastAsia"/>
          <w:lang w:val="en-US" w:eastAsia="zh-CN"/>
        </w:rPr>
        <w:t>we have agreed that the measured UE trajectory, which is limited to the next one hop target NG-RAN node, transferred from the target NG-RAN node to the source NG-RAN node after the concerned UE(s) handover</w:t>
      </w:r>
      <w:r>
        <w:rPr>
          <w:lang w:eastAsia="zh-CN"/>
        </w:rPr>
        <w:t>.</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pPr>
        <w:keepNext w:val="0"/>
        <w:keepLines w:val="0"/>
        <w:widowControl/>
        <w:suppressLineNumbers w:val="0"/>
        <w:spacing w:before="0" w:beforeAutospacing="1" w:after="120" w:afterAutospacing="0"/>
        <w:ind w:left="0" w:right="0"/>
        <w:jc w:val="left"/>
        <w:rPr>
          <w:rFonts w:hint="default" w:ascii="Calibri" w:hAnsi="Calibri" w:cs="Calibri"/>
          <w:b/>
          <w:bCs/>
          <w:color w:val="008000"/>
          <w:sz w:val="18"/>
          <w:szCs w:val="22"/>
          <w:lang w:val="en-US"/>
        </w:rPr>
      </w:pPr>
      <w:r>
        <w:rPr>
          <w:rFonts w:hint="default" w:ascii="Calibri" w:hAnsi="Calibri" w:eastAsia="宋体" w:cs="Calibri"/>
          <w:b/>
          <w:bCs/>
          <w:color w:val="008000"/>
          <w:kern w:val="0"/>
          <w:sz w:val="18"/>
          <w:szCs w:val="22"/>
          <w:lang w:val="en-US" w:eastAsia="zh-CN" w:bidi="ar"/>
        </w:rPr>
        <w:t xml:space="preserve">Take the procedure for UE performance feedback report as the baseline to also support the measured UE trajectory collection by the source gNB. </w:t>
      </w:r>
    </w:p>
    <w:p>
      <w:pPr>
        <w:keepNext w:val="0"/>
        <w:keepLines w:val="0"/>
        <w:widowControl/>
        <w:suppressLineNumbers w:val="0"/>
        <w:jc w:val="left"/>
      </w:pPr>
      <w:r>
        <w:rPr>
          <w:rFonts w:hint="default" w:ascii="Calibri" w:hAnsi="Calibri" w:eastAsia="宋体" w:cs="Calibri"/>
          <w:b/>
          <w:bCs/>
          <w:color w:val="0000FF"/>
          <w:kern w:val="0"/>
          <w:sz w:val="18"/>
          <w:szCs w:val="22"/>
          <w:lang w:val="en-US" w:eastAsia="zh-CN" w:bidi="ar"/>
        </w:rPr>
        <w:t>The details on how to request the measured UE trajectory collection needs to be further discussed.</w:t>
      </w:r>
    </w:p>
    <w:p>
      <w:pPr>
        <w:rPr>
          <w:rFonts w:hint="default"/>
          <w:lang w:val="en-US" w:eastAsia="zh-CN"/>
        </w:rPr>
      </w:pPr>
      <w:r>
        <w:rPr>
          <w:lang w:eastAsia="zh-CN"/>
        </w:rPr>
        <w:t xml:space="preserve">In this contribution, we provide our </w:t>
      </w:r>
      <w:r>
        <w:rPr>
          <w:rFonts w:hint="eastAsia"/>
          <w:lang w:val="en-US" w:eastAsia="zh-CN"/>
        </w:rPr>
        <w:t>understanding on how to design the signaling to support the transmission of the measured UE trajectory over Xn interface</w:t>
      </w:r>
      <w:r>
        <w:rPr>
          <w:lang w:eastAsia="zh-CN"/>
        </w:rPr>
        <w:t xml:space="preserve">. </w:t>
      </w:r>
      <w:r>
        <w:rPr>
          <w:rFonts w:hint="eastAsia"/>
          <w:lang w:val="en-US" w:eastAsia="zh-CN"/>
        </w:rPr>
        <w:t>Moreover, w</w:t>
      </w:r>
      <w:r>
        <w:rPr>
          <w:lang w:eastAsia="zh-CN"/>
        </w:rPr>
        <w:t>e also provide the corresponding TP</w:t>
      </w:r>
      <w:r>
        <w:rPr>
          <w:rFonts w:hint="eastAsia"/>
          <w:lang w:val="en-US" w:eastAsia="zh-CN"/>
        </w:rPr>
        <w:t xml:space="preserve"> in the Annex.</w:t>
      </w:r>
    </w:p>
    <w:p>
      <w:pPr>
        <w:pStyle w:val="2"/>
        <w:rPr>
          <w:rFonts w:eastAsia="宋体"/>
          <w:lang w:val="en-US"/>
        </w:rPr>
      </w:pPr>
      <w:r>
        <w:rPr>
          <w:rFonts w:eastAsia="宋体"/>
          <w:lang w:val="en-US"/>
        </w:rPr>
        <w:t>Discussion</w:t>
      </w:r>
    </w:p>
    <w:p>
      <w:pPr>
        <w:pStyle w:val="4"/>
      </w:pPr>
      <w:r>
        <w:rPr>
          <w:rFonts w:hint="eastAsia" w:eastAsia="宋体"/>
          <w:lang w:val="en-US" w:eastAsia="zh-CN"/>
        </w:rPr>
        <w:t>Measured UE trajectory</w:t>
      </w:r>
    </w:p>
    <w:p>
      <w:pPr>
        <w:rPr>
          <w:rFonts w:hint="eastAsia"/>
          <w:lang w:val="en-US" w:eastAsia="zh-CN"/>
        </w:rPr>
      </w:pPr>
      <w:r>
        <w:rPr>
          <w:rFonts w:hint="eastAsia"/>
          <w:lang w:val="en-US" w:eastAsia="zh-CN"/>
        </w:rPr>
        <w:t>During the previous meeting, it was acknowledged that the UE trajectory prediction is only limited to the next hop target NG-RAN node. Based on this assumption, the source NG-RAN node can collect the measured UE trajectory related to one or multiple cells within the single next hop target NG-RAN node after handing over the concerned UE(s).</w:t>
      </w:r>
    </w:p>
    <w:p>
      <w:pPr>
        <w:numPr>
          <w:ilvl w:val="0"/>
          <w:numId w:val="15"/>
        </w:numPr>
        <w:ind w:left="0" w:leftChars="0" w:firstLine="0" w:firstLineChars="0"/>
        <w:rPr>
          <w:rFonts w:hint="eastAsia"/>
          <w:b/>
          <w:bCs/>
          <w:lang w:val="en-US" w:eastAsia="zh-CN"/>
        </w:rPr>
      </w:pPr>
      <w:r>
        <w:rPr>
          <w:rFonts w:hint="eastAsia"/>
          <w:b/>
          <w:bCs/>
          <w:lang w:val="en-US" w:eastAsia="zh-CN"/>
        </w:rPr>
        <w:t>Focus the scenario that the actual UE trajectory feedback information is limited in the first target NG-RAN node in Rel-18.</w:t>
      </w:r>
    </w:p>
    <w:p>
      <w:pPr>
        <w:rPr>
          <w:lang w:val="zh-CN" w:eastAsia="zh-CN"/>
        </w:rPr>
      </w:pPr>
      <w:r>
        <w:rPr>
          <w:rFonts w:hint="eastAsia"/>
          <w:lang w:val="en-US" w:eastAsia="zh-CN"/>
        </w:rPr>
        <w:t>Another</w:t>
      </w:r>
      <w:r>
        <w:rPr>
          <w:lang w:val="zh-CN" w:eastAsia="zh-CN"/>
        </w:rPr>
        <w:t xml:space="preserve"> issue discussed </w:t>
      </w:r>
      <w:r>
        <w:rPr>
          <w:rFonts w:hint="eastAsia"/>
          <w:lang w:val="en-US" w:eastAsia="zh-CN"/>
        </w:rPr>
        <w:t xml:space="preserve">left </w:t>
      </w:r>
      <w:r>
        <w:rPr>
          <w:lang w:val="zh-CN" w:eastAsia="zh-CN"/>
        </w:rPr>
        <w:t xml:space="preserve">was whether the predicted trajectory of the </w:t>
      </w:r>
      <w:r>
        <w:rPr>
          <w:rFonts w:hint="eastAsia"/>
          <w:lang w:val="en-US" w:eastAsia="zh-CN"/>
        </w:rPr>
        <w:t>UE</w:t>
      </w:r>
      <w:r>
        <w:rPr>
          <w:lang w:val="zh-CN" w:eastAsia="zh-CN"/>
        </w:rPr>
        <w:t xml:space="preserve"> would span across multiple NG-RAN nodes. If the predicted UE trajectory spans across multiple NG-RAN nodes, it would mean that the actual UE trajectory information may need to be transferred from the final NG-RAN node to the source NG-RAN node, as depicted in Figure 1.</w:t>
      </w:r>
    </w:p>
    <w:p>
      <w:pPr>
        <w:jc w:val="center"/>
        <w:rPr>
          <w:lang w:val="zh-CN" w:eastAsia="zh-CN"/>
        </w:rPr>
      </w:pPr>
      <w:r>
        <w:rPr>
          <w:lang w:eastAsia="zh-CN"/>
        </w:rPr>
        <w:drawing>
          <wp:inline distT="0" distB="0" distL="0" distR="0">
            <wp:extent cx="4228465" cy="1854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236836" cy="1857800"/>
                    </a:xfrm>
                    <a:prstGeom prst="rect">
                      <a:avLst/>
                    </a:prstGeom>
                    <a:noFill/>
                  </pic:spPr>
                </pic:pic>
              </a:graphicData>
            </a:graphic>
          </wp:inline>
        </w:drawing>
      </w:r>
    </w:p>
    <w:p>
      <w:pPr>
        <w:jc w:val="center"/>
        <w:rPr>
          <w:lang w:val="zh-CN" w:eastAsia="zh-CN"/>
        </w:rPr>
      </w:pPr>
      <w:r>
        <w:rPr>
          <w:rFonts w:hint="eastAsia"/>
          <w:lang w:val="zh-CN" w:eastAsia="zh-CN"/>
        </w:rPr>
        <w:t>F</w:t>
      </w:r>
      <w:r>
        <w:rPr>
          <w:lang w:val="zh-CN" w:eastAsia="zh-CN"/>
        </w:rPr>
        <w:t>igure 1. Examples of predicted UE trajectory across multiple NG-RAN nodes</w:t>
      </w:r>
    </w:p>
    <w:p>
      <w:pPr>
        <w:rPr>
          <w:lang w:val="zh-CN" w:eastAsia="zh-CN"/>
        </w:rPr>
      </w:pPr>
      <w:r>
        <w:rPr>
          <w:lang w:val="zh-CN" w:eastAsia="zh-CN"/>
        </w:rPr>
        <w:t>From the figure, the actual UE trajectory should include the trajectory from gNB 2 to gNB 6. The issue here is that the UE context between gNB 1 and gNB 6 is not established, so it is hard to collect the actual UE trajectory by gNB 1 via Xn interface. The solution may involved the Uu and NG interface.</w:t>
      </w:r>
      <w:r>
        <w:rPr>
          <w:rFonts w:hint="eastAsia"/>
          <w:lang w:val="zh-CN" w:eastAsia="zh-CN"/>
        </w:rPr>
        <w:t xml:space="preserve"> </w:t>
      </w:r>
      <w:r>
        <w:rPr>
          <w:lang w:val="zh-CN" w:eastAsia="zh-CN"/>
        </w:rPr>
        <w:t>In this release, we suggest to focus the scenario that the actual UE trajectory feedback information is limited in the first target NG-RAN node.</w:t>
      </w:r>
    </w:p>
    <w:p>
      <w:pPr>
        <w:numPr>
          <w:ilvl w:val="0"/>
          <w:numId w:val="16"/>
        </w:numPr>
        <w:ind w:left="425" w:leftChars="0" w:hanging="425" w:firstLineChars="0"/>
        <w:rPr>
          <w:b/>
          <w:bCs/>
          <w:lang w:val="zh-CN" w:eastAsia="zh-CN"/>
        </w:rPr>
      </w:pPr>
      <w:r>
        <w:rPr>
          <w:rFonts w:hint="eastAsia"/>
          <w:b/>
          <w:bCs/>
          <w:lang w:val="en-US" w:eastAsia="zh-CN"/>
        </w:rPr>
        <w:t>Discuss the issue on whether the predicted trajectory of the UE spans across multiple NG-RAN nodes and how to support collection of the measured UE trajectory from multiple hop target NG-RAN nodes in the Rel19.</w:t>
      </w:r>
    </w:p>
    <w:p>
      <w:pPr>
        <w:rPr>
          <w:lang w:val="zh-CN" w:eastAsia="zh-CN"/>
        </w:rPr>
      </w:pPr>
      <w:r>
        <w:rPr>
          <w:lang w:val="zh-CN" w:eastAsia="zh-CN"/>
        </w:rPr>
        <w:t>When UE trajectory feedback information is limited in the first target NG-RAN node, maintaining UE context between the source and target NG-RAN nodes after a UE handover becomes challenging. From a technical perspective, this challenge can be overcome by gNB implementation. Specifically, the target NG-RAN node can begin collecting UE trajectory information after a successful handover, provided that the source NG-RAN node had requested the trajectory information before the handover.</w:t>
      </w:r>
    </w:p>
    <w:p>
      <w:pPr>
        <w:numPr>
          <w:ilvl w:val="0"/>
          <w:numId w:val="16"/>
        </w:numPr>
        <w:ind w:left="425" w:leftChars="0" w:hanging="425" w:firstLineChars="0"/>
        <w:rPr>
          <w:rFonts w:ascii="Times New Roman" w:hAnsi="Times New Roman"/>
          <w:b/>
          <w:bCs/>
          <w:lang w:val="zh-CN" w:eastAsia="zh-CN"/>
        </w:rPr>
      </w:pPr>
      <w:r>
        <w:rPr>
          <w:rFonts w:ascii="Times New Roman" w:hAnsi="Times New Roman"/>
          <w:b/>
          <w:bCs/>
          <w:lang w:val="zh-CN" w:eastAsia="zh-CN"/>
        </w:rPr>
        <w:t>It is up to gNB implementation to keep the UE context between the source NG-RAN node and the target NG-RAN node, if the UE trajectory feedback is requested from the source NG-RAN node.</w:t>
      </w:r>
    </w:p>
    <w:p>
      <w:pPr>
        <w:keepNext w:val="0"/>
        <w:keepLines w:val="0"/>
        <w:widowControl/>
        <w:suppressLineNumbers w:val="0"/>
        <w:spacing w:before="0" w:beforeAutospacing="1" w:after="120" w:afterAutospacing="0"/>
        <w:ind w:left="0" w:right="0"/>
        <w:jc w:val="left"/>
        <w:rPr>
          <w:rFonts w:eastAsiaTheme="minorEastAsia"/>
          <w:lang w:eastAsia="zh-CN"/>
        </w:rPr>
      </w:pPr>
      <w:r>
        <w:rPr>
          <w:rFonts w:hint="eastAsia" w:eastAsiaTheme="minorEastAsia"/>
          <w:lang w:val="en-US" w:eastAsia="zh-CN"/>
        </w:rPr>
        <w:t>I</w:t>
      </w:r>
      <w:r>
        <w:rPr>
          <w:rFonts w:eastAsiaTheme="minorEastAsia"/>
          <w:lang w:eastAsia="zh-CN"/>
        </w:rPr>
        <w:t>t has been agreed that the agreed class1 procedure (</w:t>
      </w:r>
      <w:r>
        <w:rPr>
          <w:rFonts w:eastAsiaTheme="minorEastAsia"/>
          <w:lang w:val="zh-CN" w:eastAsia="zh-CN"/>
        </w:rPr>
        <w:t>AI/ML INFORMATION REQUEST/RESPONSE, the name needs further discussion</w:t>
      </w:r>
      <w:r>
        <w:rPr>
          <w:rFonts w:eastAsiaTheme="minorEastAsia"/>
          <w:lang w:eastAsia="zh-CN"/>
        </w:rPr>
        <w:t xml:space="preserve">) is used to configure UE performance feedback reporting. </w:t>
      </w:r>
      <w:r>
        <w:rPr>
          <w:rFonts w:hint="eastAsia" w:eastAsiaTheme="minorEastAsia"/>
          <w:lang w:val="en-US" w:eastAsia="zh-CN"/>
        </w:rPr>
        <w:t xml:space="preserve">According to the agreement in the last meeting </w:t>
      </w:r>
      <w:r>
        <w:rPr>
          <w:rFonts w:hint="default" w:eastAsiaTheme="minorEastAsia"/>
          <w:lang w:val="en-US" w:eastAsia="zh-CN"/>
        </w:rPr>
        <w:t>“</w:t>
      </w:r>
      <w:r>
        <w:rPr>
          <w:rFonts w:hint="default" w:ascii="Calibri" w:hAnsi="Calibri" w:eastAsia="宋体" w:cs="Calibri"/>
          <w:b/>
          <w:bCs/>
          <w:color w:val="008000"/>
          <w:kern w:val="0"/>
          <w:sz w:val="18"/>
          <w:szCs w:val="22"/>
          <w:lang w:val="en-US" w:eastAsia="zh-CN" w:bidi="ar"/>
        </w:rPr>
        <w:t xml:space="preserve">Take the procedure for UE performance feedback report as the baseline to also support the measured UE trajectory collection by the source gNB. </w:t>
      </w:r>
      <w:r>
        <w:rPr>
          <w:rFonts w:hint="default" w:eastAsiaTheme="minorEastAsia"/>
          <w:lang w:val="en-US" w:eastAsia="zh-CN"/>
        </w:rPr>
        <w:t>”</w:t>
      </w:r>
      <w:r>
        <w:rPr>
          <w:rFonts w:hint="eastAsia" w:eastAsiaTheme="minorEastAsia"/>
          <w:lang w:val="en-US" w:eastAsia="zh-CN"/>
        </w:rPr>
        <w:t>, the</w:t>
      </w:r>
      <w:r>
        <w:rPr>
          <w:rFonts w:eastAsiaTheme="minorEastAsia"/>
          <w:lang w:eastAsia="zh-CN"/>
        </w:rPr>
        <w:t xml:space="preserve"> same principle can be applied to UE trajectory feedback as well.</w:t>
      </w:r>
    </w:p>
    <w:p>
      <w:pPr>
        <w:numPr>
          <w:ilvl w:val="0"/>
          <w:numId w:val="16"/>
        </w:numPr>
        <w:ind w:left="425" w:leftChars="0" w:hanging="425" w:firstLineChars="0"/>
        <w:rPr>
          <w:rFonts w:ascii="Times New Roman" w:hAnsi="Times New Roman" w:eastAsiaTheme="minorEastAsia"/>
          <w:b/>
          <w:bCs/>
          <w:lang w:eastAsia="zh-CN"/>
        </w:rPr>
      </w:pPr>
      <w:r>
        <w:rPr>
          <w:rFonts w:ascii="Times New Roman" w:hAnsi="Times New Roman" w:eastAsiaTheme="minorEastAsia"/>
          <w:b/>
          <w:bCs/>
          <w:lang w:eastAsia="zh-CN"/>
        </w:rPr>
        <w:t>The agreed class1 procedure (AI/ML INFORMATION REQUEST/RESPONSE, the name needs further discussion) is used to configure UE trajectory reporting.</w:t>
      </w:r>
    </w:p>
    <w:p>
      <w:pPr>
        <w:rPr>
          <w:rFonts w:eastAsiaTheme="minorEastAsia"/>
          <w:lang w:eastAsia="zh-CN"/>
        </w:rPr>
      </w:pPr>
      <w:r>
        <w:rPr>
          <w:rFonts w:eastAsiaTheme="minorEastAsia"/>
          <w:lang w:eastAsia="zh-CN"/>
        </w:rPr>
        <w:t xml:space="preserve">To do this, the source NG-RAN node generates a predicted UE trajectory and initiates a </w:t>
      </w:r>
      <w:r>
        <w:rPr>
          <w:rFonts w:hint="eastAsia" w:eastAsiaTheme="minorEastAsia"/>
          <w:lang w:val="en-US" w:eastAsia="zh-CN"/>
        </w:rPr>
        <w:t xml:space="preserve">new </w:t>
      </w:r>
      <w:r>
        <w:rPr>
          <w:rFonts w:eastAsiaTheme="minorEastAsia"/>
          <w:lang w:eastAsia="zh-CN"/>
        </w:rPr>
        <w:t xml:space="preserve">request message to the potential target NG-RAN node </w:t>
      </w:r>
      <w:r>
        <w:rPr>
          <w:rFonts w:hint="eastAsia" w:eastAsiaTheme="minorEastAsia"/>
          <w:lang w:val="en-US" w:eastAsia="zh-CN"/>
        </w:rPr>
        <w:t>to configure the measured UE trajectory</w:t>
      </w:r>
      <w:r>
        <w:rPr>
          <w:rFonts w:eastAsiaTheme="minorEastAsia"/>
          <w:lang w:eastAsia="zh-CN"/>
        </w:rPr>
        <w:t xml:space="preserve">. </w:t>
      </w:r>
      <w:r>
        <w:rPr>
          <w:rFonts w:hint="eastAsia" w:eastAsiaTheme="minorEastAsia"/>
          <w:lang w:val="en-US" w:eastAsia="zh-CN"/>
        </w:rPr>
        <w:t>Then t</w:t>
      </w:r>
      <w:r>
        <w:rPr>
          <w:rFonts w:eastAsiaTheme="minorEastAsia"/>
          <w:lang w:eastAsia="zh-CN"/>
        </w:rPr>
        <w:t>he predicted UE trajectory is transferred to the target NG-RAN node via a HANDOVER REQUEST message</w:t>
      </w:r>
      <w:r>
        <w:rPr>
          <w:rFonts w:hint="eastAsia" w:eastAsiaTheme="minorEastAsia"/>
          <w:lang w:val="en-US" w:eastAsia="zh-CN"/>
        </w:rPr>
        <w:t xml:space="preserve">. The target NG-RAN node can understand that the UE trajectory of the handover-ed UE should be collected by the Measurement ID in the Handover Request message, which is configured in the request message before. </w:t>
      </w:r>
      <w:r>
        <w:rPr>
          <w:rFonts w:eastAsiaTheme="minorEastAsia"/>
          <w:lang w:eastAsia="zh-CN"/>
        </w:rPr>
        <w:t>Then the target NG-RAN node then begins collecting subsequent UE trajectory information after the successful handover, and report the cell-level trajectory to the source NG-RAN node via AI/ML INFORMATION UPDATE message.</w:t>
      </w:r>
    </w:p>
    <w:p>
      <w:pPr>
        <w:numPr>
          <w:ilvl w:val="0"/>
          <w:numId w:val="16"/>
        </w:numPr>
        <w:ind w:left="425" w:leftChars="0" w:hanging="425" w:firstLineChars="0"/>
        <w:rPr>
          <w:rFonts w:ascii="Times New Roman" w:hAnsi="Times New Roman" w:eastAsiaTheme="minorEastAsia"/>
          <w:b/>
          <w:bCs/>
          <w:lang w:val="zh-CN" w:eastAsia="zh-CN"/>
        </w:rPr>
      </w:pPr>
      <w:r>
        <w:rPr>
          <w:rFonts w:ascii="Times New Roman" w:hAnsi="Times New Roman" w:eastAsiaTheme="minorEastAsia"/>
          <w:b/>
          <w:bCs/>
          <w:lang w:val="zh-CN" w:eastAsia="zh-CN"/>
        </w:rPr>
        <w:t xml:space="preserve">Introduce the UE trajectory IE in the agreed class2 AI/ML INFORMATION </w:t>
      </w:r>
      <w:r>
        <w:rPr>
          <w:rFonts w:hint="eastAsia" w:ascii="Times New Roman" w:hAnsi="Times New Roman" w:eastAsiaTheme="minorEastAsia"/>
          <w:b/>
          <w:bCs/>
          <w:lang w:val="en-US" w:eastAsia="zh-CN"/>
        </w:rPr>
        <w:t>UPDATE</w:t>
      </w:r>
      <w:r>
        <w:rPr>
          <w:rFonts w:ascii="Times New Roman" w:hAnsi="Times New Roman" w:eastAsiaTheme="minorEastAsia"/>
          <w:b/>
          <w:bCs/>
          <w:lang w:val="zh-CN" w:eastAsia="zh-CN"/>
        </w:rPr>
        <w:t xml:space="preserve"> message.</w:t>
      </w:r>
    </w:p>
    <w:p>
      <w:pPr>
        <w:numPr>
          <w:ilvl w:val="0"/>
          <w:numId w:val="16"/>
        </w:numPr>
        <w:ind w:left="425" w:leftChars="0" w:hanging="425" w:firstLineChars="0"/>
        <w:rPr>
          <w:rFonts w:ascii="Times New Roman" w:hAnsi="Times New Roman" w:eastAsiaTheme="minorEastAsia"/>
          <w:b/>
          <w:bCs/>
          <w:lang w:val="zh-CN" w:eastAsia="zh-CN"/>
        </w:rPr>
      </w:pPr>
      <w:r>
        <w:rPr>
          <w:rFonts w:ascii="Times New Roman" w:hAnsi="Times New Roman" w:eastAsiaTheme="minorEastAsia"/>
          <w:b/>
          <w:bCs/>
          <w:lang w:val="zh-CN" w:eastAsia="zh-CN"/>
        </w:rPr>
        <w:t>Introduce the UE trajectory bit in the Request Characteristic IE in the AI/ML INFORMATION REQUEST message.</w:t>
      </w:r>
    </w:p>
    <w:p>
      <w:pPr>
        <w:pStyle w:val="4"/>
        <w:rPr>
          <w:rFonts w:hint="eastAsia" w:eastAsia="宋体"/>
          <w:lang w:val="zh-CN" w:eastAsia="zh-CN"/>
        </w:rPr>
      </w:pPr>
      <w:r>
        <w:rPr>
          <w:rFonts w:hint="eastAsia" w:eastAsia="宋体"/>
          <w:lang w:val="en-US" w:eastAsia="zh-CN"/>
        </w:rPr>
        <w:t>Possible Implementation</w:t>
      </w:r>
    </w:p>
    <w:p>
      <w:pPr>
        <w:bidi w:val="0"/>
        <w:rPr>
          <w:rFonts w:hint="eastAsia"/>
          <w:lang w:val="en-US" w:eastAsia="zh-CN"/>
        </w:rPr>
      </w:pPr>
      <w:r>
        <w:rPr>
          <w:rFonts w:hint="eastAsia"/>
          <w:lang w:val="en-US" w:eastAsia="zh-CN"/>
        </w:rPr>
        <w:t>Following is the possible implementation to the actual UE trajectory IE.</w:t>
      </w:r>
    </w:p>
    <w:p>
      <w:pPr>
        <w:pStyle w:val="6"/>
        <w:numPr>
          <w:ilvl w:val="2"/>
          <w:numId w:val="0"/>
        </w:numPr>
        <w:ind w:leftChars="0"/>
        <w:rPr>
          <w:highlight w:val="none"/>
        </w:rPr>
      </w:pPr>
      <w:r>
        <w:t>9.1.3.FF</w:t>
      </w:r>
      <w:r>
        <w:tab/>
      </w:r>
      <w:r>
        <w:t>AI/ML INFORMATIO</w:t>
      </w:r>
      <w:r>
        <w:rPr>
          <w:highlight w:val="none"/>
        </w:rPr>
        <w:t xml:space="preserve">N UPDATE </w:t>
      </w:r>
      <w:r>
        <w:rPr>
          <w:rFonts w:cs="Arial"/>
          <w:highlight w:val="none"/>
          <w:lang w:eastAsia="ja-JP"/>
        </w:rPr>
        <w:t>(FFS on the name)</w:t>
      </w:r>
    </w:p>
    <w:p>
      <w:pPr>
        <w:rPr>
          <w:highlight w:val="none"/>
        </w:rPr>
      </w:pPr>
      <w:r>
        <w:rPr>
          <w:highlight w:val="none"/>
        </w:rPr>
        <w:t>This message is sent by NG-RAN node</w:t>
      </w:r>
      <w:r>
        <w:rPr>
          <w:highlight w:val="none"/>
          <w:vertAlign w:val="subscript"/>
        </w:rPr>
        <w:t>2</w:t>
      </w:r>
      <w:r>
        <w:rPr>
          <w:highlight w:val="none"/>
        </w:rPr>
        <w:t xml:space="preserve"> to NG-RAN node</w:t>
      </w:r>
      <w:r>
        <w:rPr>
          <w:highlight w:val="none"/>
          <w:vertAlign w:val="subscript"/>
        </w:rPr>
        <w:t>1</w:t>
      </w:r>
      <w:r>
        <w:rPr>
          <w:highlight w:val="none"/>
        </w:rPr>
        <w:t xml:space="preserve"> to report the requested AI/ML related information.</w:t>
      </w:r>
    </w:p>
    <w:p>
      <w:pPr>
        <w:rPr>
          <w:highlight w:val="none"/>
        </w:rPr>
      </w:pPr>
      <w:r>
        <w:rPr>
          <w:highlight w:val="none"/>
        </w:rPr>
        <w:t>Direction: NG-RAN node</w:t>
      </w:r>
      <w:r>
        <w:rPr>
          <w:highlight w:val="none"/>
          <w:vertAlign w:val="subscript"/>
        </w:rPr>
        <w:t>2</w:t>
      </w:r>
      <w:r>
        <w:rPr>
          <w:highlight w:val="none"/>
        </w:rPr>
        <w:t xml:space="preserve"> </w:t>
      </w:r>
      <w:r>
        <w:rPr>
          <w:highlight w:val="none"/>
        </w:rPr>
        <w:sym w:font="Symbol" w:char="F0AE"/>
      </w:r>
      <w:r>
        <w:rPr>
          <w:highlight w:val="none"/>
        </w:rPr>
        <w:t xml:space="preserve"> NG-RAN node</w:t>
      </w:r>
      <w:r>
        <w:rPr>
          <w:highlight w:val="none"/>
          <w:vertAlign w:val="subscript"/>
        </w:rPr>
        <w:t>1</w:t>
      </w:r>
      <w:r>
        <w:rPr>
          <w:highlight w:val="none"/>
        </w:rPr>
        <w:t>.</w:t>
      </w:r>
    </w:p>
    <w:tbl>
      <w:tblPr>
        <w:tblStyle w:val="50"/>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 xml:space="preserve">NG-RAN node1 Measurement ID </w:t>
            </w:r>
            <w:r>
              <w:rPr>
                <w:rFonts w:hint="default" w:cs="Arial"/>
                <w:szCs w:val="20"/>
                <w:highlight w:val="none"/>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Allocated by NG-RAN node</w:t>
            </w:r>
            <w:r>
              <w:rPr>
                <w:rFonts w:hint="default"/>
                <w:szCs w:val="20"/>
                <w:highlight w:val="none"/>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 xml:space="preserve">NG-RAN node2 Measurement ID </w:t>
            </w:r>
            <w:r>
              <w:rPr>
                <w:rFonts w:hint="default" w:cs="Arial"/>
                <w:szCs w:val="20"/>
                <w:highlight w:val="none"/>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Allocated by NG-RAN node</w:t>
            </w:r>
            <w:r>
              <w:rPr>
                <w:rFonts w:hint="default"/>
                <w:szCs w:val="20"/>
                <w:highlight w:val="none"/>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b/>
                <w:szCs w:val="20"/>
                <w:highlight w:val="none"/>
                <w:lang w:eastAsia="ja-JP"/>
              </w:rPr>
            </w:pPr>
            <w:r>
              <w:rPr>
                <w:rFonts w:hint="default"/>
                <w:b/>
                <w:szCs w:val="20"/>
                <w:highlight w:val="none"/>
                <w:lang w:eastAsia="ja-JP"/>
              </w:rPr>
              <w:t xml:space="preserve">Cell AI/ML Info Result </w:t>
            </w:r>
            <w:r>
              <w:rPr>
                <w:rFonts w:hint="default" w:cs="Arial"/>
                <w:szCs w:val="20"/>
                <w:highlight w:val="none"/>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r>
              <w:rPr>
                <w:rFonts w:hint="default"/>
                <w:i/>
                <w:szCs w:val="20"/>
                <w:highlight w:val="none"/>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r>
              <w:rPr>
                <w:rFonts w:hint="default"/>
                <w:snapToGrid w:val="0"/>
                <w:szCs w:val="20"/>
                <w:highlight w:val="none"/>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b/>
                <w:szCs w:val="20"/>
                <w:highlight w:val="none"/>
                <w:lang w:eastAsia="ja-JP"/>
              </w:rPr>
            </w:pPr>
            <w:r>
              <w:rPr>
                <w:rFonts w:hint="default"/>
                <w:b/>
                <w:szCs w:val="20"/>
                <w:highlight w:val="none"/>
                <w:lang w:eastAsia="ja-JP"/>
              </w:rPr>
              <w:t>&gt;Cell AI/ML Info Result Item</w:t>
            </w:r>
            <w:r>
              <w:rPr>
                <w:rFonts w:hint="default"/>
                <w:szCs w:val="20"/>
                <w:highlight w:val="none"/>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r>
              <w:rPr>
                <w:rFonts w:hint="default"/>
                <w:i/>
                <w:szCs w:val="20"/>
                <w:highlight w:val="none"/>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eastAsia="MS Mincho" w:cs="Arial"/>
                <w:szCs w:val="20"/>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r>
              <w:rPr>
                <w:rFonts w:hint="default" w:eastAsia="MS Mincho" w:cs="Arial"/>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b/>
                <w:szCs w:val="20"/>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eastAsia"/>
                <w:i/>
                <w:szCs w:val="20"/>
                <w:lang w:eastAsia="zh-CN"/>
              </w:rPr>
              <w:t>0</w:t>
            </w:r>
            <w:r>
              <w:rPr>
                <w:rFonts w:hint="default"/>
                <w:i/>
                <w:szCs w:val="20"/>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zh-CN"/>
              </w:rPr>
            </w:pPr>
            <w:r>
              <w:rPr>
                <w:rFonts w:hint="eastAsia"/>
                <w:b/>
                <w:szCs w:val="20"/>
                <w:lang w:eastAsia="zh-CN"/>
              </w:rPr>
              <w:t xml:space="preserve">&gt; </w:t>
            </w:r>
            <w:r>
              <w:rPr>
                <w:rFonts w:hint="default"/>
                <w:b/>
                <w:szCs w:val="20"/>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highlight w:val="none"/>
                <w:lang w:eastAsia="zh-CN"/>
              </w:rPr>
            </w:pPr>
            <w:r>
              <w:rPr>
                <w:rFonts w:hint="default"/>
                <w:szCs w:val="20"/>
                <w:highlight w:val="none"/>
                <w:lang w:eastAsia="zh-CN"/>
              </w:rPr>
              <w:t>&gt;&gt;</w:t>
            </w:r>
            <w:r>
              <w:rPr>
                <w:rFonts w:hint="default"/>
                <w:szCs w:val="20"/>
                <w:highlight w:val="none"/>
                <w:lang w:val="en-US" w:eastAsia="zh-CN"/>
              </w:rPr>
              <w:t xml:space="preserve"> UE Assistant Identifier (FFS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eastAsia"/>
                <w:szCs w:val="20"/>
                <w:highlight w:val="none"/>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default"/>
                <w:szCs w:val="20"/>
                <w:highlight w:val="none"/>
                <w:lang w:val="en-US" w:eastAsia="ja-JP" w:bidi="ar"/>
              </w:rPr>
              <w:t>NG-RAN node UE XnAP ID</w:t>
            </w:r>
            <w:r>
              <w:rPr>
                <w:rFonts w:hint="default"/>
                <w:szCs w:val="20"/>
                <w:highlight w:val="none"/>
                <w:lang w:val="en-US" w:eastAsia="ja-JP" w:bidi="ar"/>
              </w:rPr>
              <w:br w:type="textWrapping"/>
            </w:r>
            <w:r>
              <w:rPr>
                <w:rFonts w:hint="default"/>
                <w:szCs w:val="20"/>
                <w:highlight w:val="none"/>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val="en-US" w:eastAsia="ja-JP" w:bidi="ar"/>
              </w:rPr>
              <w:t xml:space="preserve">NG-RAN node UE XnAP ID allocated by  </w:t>
            </w:r>
            <w:r>
              <w:rPr>
                <w:rFonts w:hint="default"/>
                <w:szCs w:val="20"/>
                <w:highlight w:val="none"/>
              </w:rPr>
              <w:t>NG-RAN node</w:t>
            </w:r>
            <w:r>
              <w:rPr>
                <w:rFonts w:hint="default"/>
                <w:szCs w:val="20"/>
                <w:highlight w:val="none"/>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highlight w:val="none"/>
                <w:lang w:eastAsia="zh-CN"/>
              </w:rPr>
            </w:pPr>
            <w:r>
              <w:rPr>
                <w:rFonts w:hint="default"/>
                <w:szCs w:val="20"/>
                <w:highlight w:val="none"/>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eastAsia"/>
                <w:szCs w:val="20"/>
                <w:highlight w:val="none"/>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eastAsia"/>
                <w:szCs w:val="20"/>
                <w:highlight w:val="none"/>
                <w:lang w:eastAsia="zh-CN"/>
              </w:rPr>
              <w:t>9</w:t>
            </w:r>
            <w:r>
              <w:rPr>
                <w:rFonts w:hint="default"/>
                <w:szCs w:val="20"/>
                <w:highlight w:val="none"/>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highlight w:val="yellow"/>
                <w:lang w:eastAsia="zh-CN"/>
              </w:rPr>
            </w:pPr>
            <w:r>
              <w:rPr>
                <w:rFonts w:hint="eastAsia"/>
                <w:szCs w:val="20"/>
                <w:highlight w:val="yellow"/>
                <w:lang w:val="en-US" w:eastAsia="zh-CN"/>
              </w:rPr>
              <w:t xml:space="preserve">&gt;&gt;UE trajectory </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yellow"/>
                <w:lang w:eastAsia="zh-CN"/>
              </w:rPr>
            </w:pPr>
            <w:r>
              <w:rPr>
                <w:rFonts w:hint="eastAsia"/>
                <w:szCs w:val="20"/>
                <w:highlight w:val="yellow"/>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yellow"/>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eastAsia"/>
                <w:strike/>
                <w:dstrike w:val="0"/>
                <w:szCs w:val="20"/>
                <w:highlight w:val="yellow"/>
                <w:lang w:val="en-US" w:eastAsia="zh-CN"/>
              </w:rPr>
            </w:pPr>
            <w:r>
              <w:rPr>
                <w:rFonts w:hint="eastAsia"/>
                <w:strike/>
                <w:dstrike w:val="0"/>
                <w:szCs w:val="20"/>
                <w:highlight w:val="yellow"/>
                <w:lang w:val="en-US" w:eastAsia="zh-CN"/>
              </w:rPr>
              <w:t>FFS</w:t>
            </w:r>
          </w:p>
          <w:p>
            <w:pPr>
              <w:pStyle w:val="66"/>
              <w:widowControl/>
              <w:suppressLineNumbers w:val="0"/>
              <w:spacing w:before="0" w:beforeAutospacing="0" w:afterAutospacing="0"/>
              <w:ind w:left="0" w:right="0"/>
              <w:rPr>
                <w:rFonts w:hint="default"/>
                <w:strike w:val="0"/>
                <w:dstrike w:val="0"/>
                <w:szCs w:val="20"/>
                <w:highlight w:val="yellow"/>
                <w:lang w:val="en-US" w:eastAsia="zh-CN"/>
              </w:rPr>
            </w:pPr>
            <w:r>
              <w:rPr>
                <w:rFonts w:hint="eastAsia"/>
                <w:strike w:val="0"/>
                <w:dstrike w:val="0"/>
                <w:szCs w:val="20"/>
                <w:highlight w:val="yellow"/>
                <w:lang w:val="en-US" w:eastAsia="zh-CN"/>
              </w:rPr>
              <w:t>9.2.3.P1</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yellow"/>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yellow"/>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default"/>
                <w:szCs w:val="18"/>
                <w:highlight w:val="none"/>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default"/>
                <w:szCs w:val="18"/>
                <w:highlight w:val="none"/>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highlight w:val="none"/>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zh-CN"/>
              </w:rPr>
            </w:pPr>
            <w:r>
              <w:rPr>
                <w:rFonts w:hint="default"/>
                <w:szCs w:val="18"/>
                <w:highlight w:val="none"/>
                <w:lang w:eastAsia="ja-JP"/>
              </w:rPr>
              <w:t>FFS</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lang w:eastAsia="ja-JP"/>
              </w:rPr>
            </w:pPr>
            <w:r>
              <w:rPr>
                <w:rFonts w:hint="default"/>
                <w:szCs w:val="20"/>
                <w:highlight w:val="none"/>
                <w:lang w:eastAsia="ja-JP"/>
              </w:rPr>
              <w:t>It represents the actual measurement of the Energy Cost (FFS)</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highlight w:val="none"/>
                <w:lang w:eastAsia="zh-CN"/>
              </w:rPr>
            </w:pPr>
          </w:p>
        </w:tc>
      </w:tr>
    </w:tbl>
    <w:p/>
    <w:tbl>
      <w:tblPr>
        <w:tblStyle w:val="50"/>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cs="Arial"/>
                <w:szCs w:val="20"/>
                <w:lang w:val="en-US"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none"/>
              </w:rPr>
            </w:pPr>
            <w:r>
              <w:rPr>
                <w:rFonts w:hint="default"/>
                <w:i/>
                <w:szCs w:val="20"/>
                <w:highlight w:val="none"/>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highlight w:val="none"/>
                <w:lang w:val="en-US" w:eastAsia="ja-JP"/>
              </w:rPr>
            </w:pPr>
            <w:r>
              <w:rPr>
                <w:rFonts w:hint="default" w:cs="Arial"/>
                <w:szCs w:val="20"/>
                <w:highlight w:val="none"/>
                <w:lang w:val="en-US" w:eastAsia="ja-JP"/>
              </w:rPr>
              <w:t xml:space="preserve">Maximum no. UE that can be served by a NG-RAN node. </w:t>
            </w:r>
            <w:r>
              <w:rPr>
                <w:rFonts w:hint="default" w:cs="Arial"/>
                <w:szCs w:val="20"/>
                <w:highlight w:val="none"/>
                <w:lang w:eastAsia="ja-JP"/>
              </w:rPr>
              <w:t>Value is FFS.</w:t>
            </w:r>
          </w:p>
        </w:tc>
      </w:tr>
    </w:tbl>
    <w:p>
      <w:pPr>
        <w:bidi w:val="0"/>
        <w:rPr>
          <w:rFonts w:hint="default"/>
          <w:lang w:val="en-US" w:eastAsia="zh-CN"/>
        </w:rPr>
      </w:pPr>
    </w:p>
    <w:p>
      <w:pPr>
        <w:pStyle w:val="6"/>
        <w:numPr>
          <w:ilvl w:val="2"/>
          <w:numId w:val="0"/>
        </w:numPr>
        <w:ind w:leftChars="0"/>
        <w:rPr>
          <w:rFonts w:hint="default" w:eastAsiaTheme="minorEastAsia"/>
          <w:highlight w:val="yellow"/>
          <w:lang w:val="en-US" w:eastAsia="zh-CN"/>
        </w:rPr>
      </w:pPr>
      <w:r>
        <w:rPr>
          <w:rFonts w:hint="eastAsia"/>
          <w:highlight w:val="yellow"/>
          <w:lang w:val="en-US" w:eastAsia="zh-CN"/>
        </w:rPr>
        <w:t>9.</w:t>
      </w:r>
      <w:r>
        <w:rPr>
          <w:highlight w:val="yellow"/>
        </w:rPr>
        <w:t>2.3.</w:t>
      </w:r>
      <w:r>
        <w:rPr>
          <w:rFonts w:hint="eastAsia"/>
          <w:highlight w:val="yellow"/>
          <w:lang w:val="en-US" w:eastAsia="zh-CN"/>
        </w:rPr>
        <w:t>P1</w:t>
      </w:r>
      <w:r>
        <w:rPr>
          <w:highlight w:val="yellow"/>
        </w:rPr>
        <w:tab/>
      </w:r>
      <w:r>
        <w:rPr>
          <w:highlight w:val="yellow"/>
        </w:rPr>
        <w:t>UE Trajectory</w:t>
      </w:r>
    </w:p>
    <w:p>
      <w:pPr>
        <w:rPr>
          <w:highlight w:val="yellow"/>
        </w:rPr>
      </w:pPr>
      <w:r>
        <w:rPr>
          <w:highlight w:val="yellow"/>
        </w:rPr>
        <w:t xml:space="preserve">The </w:t>
      </w:r>
      <w:r>
        <w:rPr>
          <w:i/>
          <w:iCs/>
          <w:highlight w:val="yellow"/>
        </w:rPr>
        <w:t xml:space="preserve">UE Trajectory </w:t>
      </w:r>
      <w:r>
        <w:rPr>
          <w:rFonts w:hint="eastAsia"/>
          <w:i/>
          <w:iCs/>
          <w:highlight w:val="yellow"/>
          <w:lang w:val="en-US" w:eastAsia="zh-CN"/>
        </w:rPr>
        <w:t>Information</w:t>
      </w:r>
      <w:r>
        <w:rPr>
          <w:i/>
          <w:iCs/>
          <w:highlight w:val="yellow"/>
        </w:rPr>
        <w:t xml:space="preserve"> </w:t>
      </w:r>
      <w:r>
        <w:rPr>
          <w:highlight w:val="yellow"/>
        </w:rPr>
        <w:t>IE contains the list of NG-RAN cells where the UE has visited after being handed over to the target gNB.</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IE/Group Name</w:t>
            </w:r>
          </w:p>
        </w:tc>
        <w:tc>
          <w:tcPr>
            <w:tcW w:w="1134"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Presence</w:t>
            </w:r>
          </w:p>
        </w:tc>
        <w:tc>
          <w:tcPr>
            <w:tcW w:w="1843"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Range</w:t>
            </w:r>
          </w:p>
        </w:tc>
        <w:tc>
          <w:tcPr>
            <w:tcW w:w="1417"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IE Type and Reference</w:t>
            </w:r>
          </w:p>
        </w:tc>
        <w:tc>
          <w:tcPr>
            <w:tcW w:w="2444"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18"/>
                <w:highlight w:val="yellow"/>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6"/>
              <w:widowControl/>
              <w:suppressLineNumbers w:val="0"/>
              <w:spacing w:before="0" w:beforeAutospacing="0" w:afterAutospacing="0"/>
              <w:ind w:left="0" w:right="0"/>
              <w:rPr>
                <w:rFonts w:hint="default" w:cs="Arial"/>
                <w:szCs w:val="20"/>
                <w:highlight w:val="yellow"/>
                <w:lang w:eastAsia="zh-CN"/>
              </w:rPr>
            </w:pPr>
            <w:r>
              <w:rPr>
                <w:rFonts w:hint="eastAsia"/>
                <w:b/>
                <w:bCs/>
                <w:szCs w:val="20"/>
                <w:highlight w:val="yellow"/>
                <w:lang w:val="en-US" w:eastAsia="zh-CN"/>
              </w:rPr>
              <w:t xml:space="preserve">UE </w:t>
            </w:r>
            <w:r>
              <w:rPr>
                <w:rFonts w:hint="default"/>
                <w:b/>
                <w:bCs/>
                <w:szCs w:val="20"/>
                <w:highlight w:val="yellow"/>
                <w:lang w:eastAsia="ja-JP"/>
              </w:rPr>
              <w:t>Trajectory List</w:t>
            </w:r>
          </w:p>
        </w:tc>
        <w:tc>
          <w:tcPr>
            <w:tcW w:w="1134" w:type="dxa"/>
          </w:tcPr>
          <w:p>
            <w:pPr>
              <w:pStyle w:val="66"/>
              <w:widowControl/>
              <w:suppressLineNumbers w:val="0"/>
              <w:spacing w:before="0" w:beforeAutospacing="0" w:afterAutospacing="0"/>
              <w:ind w:left="0" w:right="0"/>
              <w:rPr>
                <w:rFonts w:hint="default" w:eastAsia="Symbol" w:cs="Arial"/>
                <w:szCs w:val="20"/>
                <w:highlight w:val="yellow"/>
                <w:lang w:eastAsia="zh-TW"/>
              </w:rPr>
            </w:pPr>
          </w:p>
        </w:tc>
        <w:tc>
          <w:tcPr>
            <w:tcW w:w="1843"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i/>
                <w:szCs w:val="20"/>
                <w:highlight w:val="yellow"/>
                <w:lang w:eastAsia="ja-JP"/>
              </w:rPr>
              <w:t>1..&lt;maxnoofCellsTrajectory&gt;</w:t>
            </w:r>
          </w:p>
        </w:tc>
        <w:tc>
          <w:tcPr>
            <w:tcW w:w="1417"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2444" w:type="dxa"/>
          </w:tcPr>
          <w:p>
            <w:pPr>
              <w:pStyle w:val="66"/>
              <w:widowControl/>
              <w:suppressLineNumbers w:val="0"/>
              <w:spacing w:before="0" w:beforeAutospacing="0" w:afterAutospacing="0"/>
              <w:ind w:left="0" w:right="0"/>
              <w:rPr>
                <w:rFonts w:hint="default" w:cs="Arial"/>
                <w:szCs w:val="20"/>
                <w:highlight w:val="yellow"/>
                <w:lang w:eastAsia="zh-CN"/>
              </w:rPr>
            </w:pPr>
            <w:r>
              <w:rPr>
                <w:rFonts w:hint="default"/>
                <w:szCs w:val="20"/>
                <w:highlight w:val="yellow"/>
                <w:lang w:eastAsia="ja-JP"/>
              </w:rPr>
              <w:t>List of cells where the UE connect</w:t>
            </w:r>
            <w:r>
              <w:rPr>
                <w:rFonts w:hint="eastAsia"/>
                <w:szCs w:val="20"/>
                <w:highlight w:val="yellow"/>
                <w:lang w:val="en-US" w:eastAsia="zh-CN"/>
              </w:rPr>
              <w:t>ed</w:t>
            </w:r>
            <w:r>
              <w:rPr>
                <w:rFonts w:hint="default"/>
                <w:szCs w:val="20"/>
                <w:highlight w:val="yellow"/>
                <w:lang w:eastAsia="ja-JP"/>
              </w:rPr>
              <w:t>, in chronological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6"/>
              <w:widowControl/>
              <w:suppressLineNumbers w:val="0"/>
              <w:spacing w:before="0" w:beforeAutospacing="0" w:afterAutospacing="0"/>
              <w:ind w:left="113" w:right="0"/>
              <w:rPr>
                <w:rFonts w:hint="default" w:cs="Geneva"/>
                <w:szCs w:val="18"/>
                <w:highlight w:val="yellow"/>
                <w:lang w:eastAsia="zh-CN"/>
              </w:rPr>
            </w:pPr>
            <w:r>
              <w:rPr>
                <w:rFonts w:hint="default" w:cs="Arial"/>
                <w:szCs w:val="20"/>
                <w:highlight w:val="yellow"/>
                <w:lang w:eastAsia="ja-JP"/>
              </w:rPr>
              <w:t>&gt;Trajectory Cell Information</w:t>
            </w:r>
          </w:p>
        </w:tc>
        <w:tc>
          <w:tcPr>
            <w:tcW w:w="1134"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szCs w:val="20"/>
                <w:highlight w:val="yellow"/>
                <w:lang w:eastAsia="ja-JP"/>
              </w:rPr>
              <w:t>M</w:t>
            </w:r>
          </w:p>
        </w:tc>
        <w:tc>
          <w:tcPr>
            <w:tcW w:w="1843"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417" w:type="dxa"/>
          </w:tcPr>
          <w:p>
            <w:pPr>
              <w:pStyle w:val="66"/>
              <w:widowControl/>
              <w:suppressLineNumbers w:val="0"/>
              <w:spacing w:before="0" w:beforeAutospacing="0" w:afterAutospacing="0"/>
              <w:ind w:left="0" w:right="0"/>
              <w:rPr>
                <w:rFonts w:hint="default" w:cs="Arial" w:eastAsiaTheme="minorEastAsia"/>
                <w:szCs w:val="20"/>
                <w:highlight w:val="yellow"/>
                <w:lang w:val="en-US" w:eastAsia="zh-CN"/>
              </w:rPr>
            </w:pPr>
            <w:r>
              <w:rPr>
                <w:rFonts w:hint="default"/>
                <w:szCs w:val="20"/>
                <w:highlight w:val="yellow"/>
                <w:lang w:eastAsia="ja-JP"/>
              </w:rPr>
              <w:t>9.2.3.</w:t>
            </w:r>
            <w:r>
              <w:rPr>
                <w:rFonts w:hint="eastAsia"/>
                <w:szCs w:val="20"/>
                <w:highlight w:val="yellow"/>
                <w:lang w:val="en-US" w:eastAsia="zh-CN"/>
              </w:rPr>
              <w:t>P2</w:t>
            </w:r>
          </w:p>
        </w:tc>
        <w:tc>
          <w:tcPr>
            <w:tcW w:w="2444" w:type="dxa"/>
          </w:tcPr>
          <w:p>
            <w:pPr>
              <w:pStyle w:val="66"/>
              <w:widowControl/>
              <w:suppressLineNumbers w:val="0"/>
              <w:spacing w:before="0" w:beforeAutospacing="0" w:afterAutospacing="0"/>
              <w:ind w:left="0" w:right="0"/>
              <w:rPr>
                <w:rFonts w:hint="default" w:cs="Arial"/>
                <w:szCs w:val="20"/>
                <w:highlight w:val="yellow"/>
                <w:lang w:eastAsia="zh-CN"/>
              </w:rPr>
            </w:pPr>
          </w:p>
        </w:tc>
      </w:tr>
    </w:tbl>
    <w:p>
      <w:pPr>
        <w:rPr>
          <w:highlight w:val="yellow"/>
          <w:lang w:eastAsia="zh-CN"/>
        </w:rPr>
      </w:pP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Range bound</w:t>
            </w:r>
          </w:p>
        </w:tc>
        <w:tc>
          <w:tcPr>
            <w:tcW w:w="6192"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6"/>
              <w:widowControl/>
              <w:suppressLineNumbers w:val="0"/>
              <w:spacing w:before="0" w:beforeAutospacing="0" w:afterAutospacing="0"/>
              <w:ind w:left="0" w:right="0"/>
              <w:rPr>
                <w:rFonts w:hint="default"/>
                <w:szCs w:val="20"/>
                <w:highlight w:val="yellow"/>
                <w:lang w:eastAsia="ja-JP"/>
              </w:rPr>
            </w:pPr>
            <w:r>
              <w:rPr>
                <w:rFonts w:hint="default"/>
                <w:szCs w:val="20"/>
                <w:highlight w:val="yellow"/>
                <w:lang w:eastAsia="ja-JP"/>
              </w:rPr>
              <w:t>maxnoofCellsTrajectory</w:t>
            </w:r>
          </w:p>
        </w:tc>
        <w:tc>
          <w:tcPr>
            <w:tcW w:w="6192" w:type="dxa"/>
          </w:tcPr>
          <w:p>
            <w:pPr>
              <w:pStyle w:val="66"/>
              <w:widowControl/>
              <w:suppressLineNumbers w:val="0"/>
              <w:spacing w:before="0" w:beforeAutospacing="0" w:afterAutospacing="0"/>
              <w:ind w:left="0" w:right="0"/>
              <w:rPr>
                <w:rFonts w:hint="default"/>
                <w:szCs w:val="20"/>
                <w:highlight w:val="yellow"/>
                <w:lang w:eastAsia="ja-JP"/>
              </w:rPr>
            </w:pPr>
            <w:r>
              <w:rPr>
                <w:rFonts w:hint="default"/>
                <w:szCs w:val="20"/>
                <w:highlight w:val="yellow"/>
                <w:lang w:eastAsia="ja-JP"/>
              </w:rPr>
              <w:t xml:space="preserve">Maximum number of cells that can be </w:t>
            </w:r>
            <w:r>
              <w:rPr>
                <w:rFonts w:hint="eastAsia"/>
                <w:szCs w:val="20"/>
                <w:highlight w:val="yellow"/>
                <w:lang w:val="en-US" w:eastAsia="zh-CN"/>
              </w:rPr>
              <w:t>reported</w:t>
            </w:r>
            <w:r>
              <w:rPr>
                <w:rFonts w:hint="default"/>
                <w:szCs w:val="20"/>
                <w:highlight w:val="yellow"/>
                <w:lang w:eastAsia="ja-JP"/>
              </w:rPr>
              <w:t xml:space="preserve"> for UE trajectory. Value is FFS.</w:t>
            </w:r>
          </w:p>
        </w:tc>
      </w:tr>
    </w:tbl>
    <w:p>
      <w:pPr>
        <w:pStyle w:val="202"/>
        <w:jc w:val="both"/>
        <w:rPr>
          <w:rFonts w:hint="eastAsia" w:eastAsia="等线"/>
          <w:highlight w:val="yellow"/>
          <w:lang w:eastAsia="zh-CN"/>
        </w:rPr>
      </w:pPr>
    </w:p>
    <w:p>
      <w:pPr>
        <w:pStyle w:val="6"/>
        <w:numPr>
          <w:ilvl w:val="2"/>
          <w:numId w:val="0"/>
        </w:numPr>
        <w:ind w:leftChars="0"/>
        <w:rPr>
          <w:highlight w:val="yellow"/>
        </w:rPr>
      </w:pPr>
      <w:bookmarkStart w:id="1" w:name="_Toc44497723"/>
      <w:bookmarkStart w:id="2" w:name="_Toc29991577"/>
      <w:bookmarkStart w:id="3" w:name="_Toc106109613"/>
      <w:bookmarkStart w:id="4" w:name="_Toc45901730"/>
      <w:bookmarkStart w:id="5" w:name="_Toc64447359"/>
      <w:bookmarkStart w:id="6" w:name="_Toc20955374"/>
      <w:bookmarkStart w:id="7" w:name="_Toc88654021"/>
      <w:bookmarkStart w:id="8" w:name="_Toc51850811"/>
      <w:bookmarkStart w:id="9" w:name="_Toc74151548"/>
      <w:bookmarkStart w:id="10" w:name="_Toc98868491"/>
      <w:bookmarkStart w:id="11" w:name="_Toc56693815"/>
      <w:bookmarkStart w:id="12" w:name="_Toc66286853"/>
      <w:bookmarkStart w:id="13" w:name="_Toc45108110"/>
      <w:bookmarkStart w:id="14" w:name="_Toc105174776"/>
      <w:bookmarkStart w:id="15" w:name="_Toc36555978"/>
      <w:bookmarkStart w:id="16" w:name="_Toc97904377"/>
      <w:r>
        <w:rPr>
          <w:highlight w:val="yellow"/>
        </w:rPr>
        <w:t>9.2.3.</w:t>
      </w:r>
      <w:r>
        <w:rPr>
          <w:rFonts w:hint="eastAsia" w:eastAsia="宋体"/>
          <w:highlight w:val="yellow"/>
          <w:lang w:val="en-US" w:eastAsia="zh-CN"/>
        </w:rPr>
        <w:t>P</w:t>
      </w:r>
      <w:r>
        <w:rPr>
          <w:rFonts w:hint="eastAsia"/>
          <w:highlight w:val="yellow"/>
          <w:lang w:val="en-US" w:eastAsia="zh-CN"/>
        </w:rPr>
        <w:t>2</w:t>
      </w:r>
      <w:r>
        <w:rPr>
          <w:highlight w:val="yellow"/>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highlight w:val="yellow"/>
        </w:rPr>
        <w:t>Trajectory Cell Information</w:t>
      </w:r>
    </w:p>
    <w:p>
      <w:pPr>
        <w:rPr>
          <w:highlight w:val="yellow"/>
        </w:rPr>
      </w:pPr>
      <w:r>
        <w:rPr>
          <w:highlight w:val="yellow"/>
        </w:rPr>
        <w:t>The</w:t>
      </w:r>
      <w:r>
        <w:rPr>
          <w:rFonts w:hint="eastAsia"/>
          <w:highlight w:val="yellow"/>
          <w:lang w:val="en-US" w:eastAsia="zh-CN"/>
        </w:rPr>
        <w:t xml:space="preserve"> </w:t>
      </w:r>
      <w:r>
        <w:rPr>
          <w:highlight w:val="yellow"/>
        </w:rPr>
        <w:t>Trajectory Cell Information contains the cell ID of the NG-RAN cell that a UE has visited after being handed over to the target gNB..</w:t>
      </w:r>
    </w:p>
    <w:tbl>
      <w:tblPr>
        <w:tblStyle w:val="50"/>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IE/Group Name</w:t>
            </w:r>
          </w:p>
        </w:tc>
        <w:tc>
          <w:tcPr>
            <w:tcW w:w="1104"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Presence</w:t>
            </w:r>
          </w:p>
        </w:tc>
        <w:tc>
          <w:tcPr>
            <w:tcW w:w="1022"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Range</w:t>
            </w:r>
          </w:p>
        </w:tc>
        <w:tc>
          <w:tcPr>
            <w:tcW w:w="1945"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IE type and reference</w:t>
            </w:r>
          </w:p>
        </w:tc>
        <w:tc>
          <w:tcPr>
            <w:tcW w:w="2875" w:type="dxa"/>
          </w:tcPr>
          <w:p>
            <w:pPr>
              <w:pStyle w:val="64"/>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 xml:space="preserve">CHOICE </w:t>
            </w:r>
            <w:r>
              <w:rPr>
                <w:rFonts w:hint="default" w:cs="Arial"/>
                <w:i/>
                <w:szCs w:val="20"/>
                <w:highlight w:val="yellow"/>
                <w:lang w:eastAsia="ja-JP"/>
              </w:rPr>
              <w:t>Trajectory Cell Information</w:t>
            </w:r>
          </w:p>
        </w:tc>
        <w:tc>
          <w:tcPr>
            <w:tcW w:w="1104"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022"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2875" w:type="dxa"/>
          </w:tcPr>
          <w:p>
            <w:pPr>
              <w:pStyle w:val="66"/>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78" w:type="dxa"/>
          </w:tcPr>
          <w:p>
            <w:pPr>
              <w:pStyle w:val="66"/>
              <w:widowControl/>
              <w:suppressLineNumbers w:val="0"/>
              <w:spacing w:before="0" w:beforeAutospacing="0" w:afterAutospacing="0"/>
              <w:ind w:left="113" w:right="0"/>
              <w:rPr>
                <w:rFonts w:hint="default" w:cs="Arial"/>
                <w:szCs w:val="20"/>
                <w:highlight w:val="yellow"/>
                <w:lang w:eastAsia="ja-JP"/>
              </w:rPr>
            </w:pPr>
            <w:r>
              <w:rPr>
                <w:rFonts w:hint="default" w:cs="Arial"/>
                <w:iCs/>
                <w:szCs w:val="20"/>
                <w:highlight w:val="yellow"/>
                <w:lang w:eastAsia="ja-JP"/>
              </w:rPr>
              <w:t>&gt;</w:t>
            </w:r>
            <w:r>
              <w:rPr>
                <w:rFonts w:hint="default" w:cs="Arial"/>
                <w:i/>
                <w:iCs/>
                <w:szCs w:val="20"/>
                <w:highlight w:val="yellow"/>
                <w:lang w:eastAsia="ja-JP"/>
              </w:rPr>
              <w:t>NG-RAN Cell</w:t>
            </w:r>
          </w:p>
        </w:tc>
        <w:tc>
          <w:tcPr>
            <w:tcW w:w="1104"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022"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2875" w:type="dxa"/>
          </w:tcPr>
          <w:p>
            <w:pPr>
              <w:pStyle w:val="66"/>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220" w:right="0"/>
              <w:rPr>
                <w:rFonts w:hint="default" w:cs="Arial"/>
                <w:iCs/>
                <w:szCs w:val="20"/>
                <w:highlight w:val="yellow"/>
                <w:lang w:eastAsia="ja-JP"/>
              </w:rPr>
            </w:pPr>
            <w:r>
              <w:rPr>
                <w:rFonts w:hint="default" w:cs="Arial"/>
                <w:szCs w:val="20"/>
                <w:highlight w:val="yellow"/>
                <w:lang w:eastAsia="ja-JP"/>
              </w:rPr>
              <w:t>&gt;&gt;</w:t>
            </w:r>
            <w:r>
              <w:rPr>
                <w:rFonts w:hint="default"/>
                <w:szCs w:val="20"/>
                <w:highlight w:val="yellow"/>
                <w:lang w:eastAsia="zh-CN"/>
              </w:rPr>
              <w:t>Global NG-RAN Cell Identity</w:t>
            </w:r>
          </w:p>
        </w:tc>
        <w:tc>
          <w:tcPr>
            <w:tcW w:w="1104"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M</w:t>
            </w:r>
          </w:p>
        </w:tc>
        <w:tc>
          <w:tcPr>
            <w:tcW w:w="1022"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9.2.2.</w:t>
            </w:r>
            <w:r>
              <w:rPr>
                <w:rFonts w:hint="default"/>
                <w:szCs w:val="20"/>
                <w:highlight w:val="yellow"/>
                <w:lang w:eastAsia="zh-CN"/>
              </w:rPr>
              <w:t>27</w:t>
            </w:r>
          </w:p>
        </w:tc>
        <w:tc>
          <w:tcPr>
            <w:tcW w:w="2875" w:type="dxa"/>
          </w:tcPr>
          <w:p>
            <w:pPr>
              <w:pStyle w:val="66"/>
              <w:widowControl/>
              <w:suppressLineNumbers w:val="0"/>
              <w:spacing w:before="0" w:beforeAutospacing="0" w:afterAutospacing="0"/>
              <w:ind w:left="0" w:right="0"/>
              <w:rPr>
                <w:rFonts w:hint="default" w:cs="Arial"/>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227" w:right="0"/>
              <w:rPr>
                <w:rFonts w:hint="default" w:cs="Arial"/>
                <w:szCs w:val="20"/>
                <w:highlight w:val="yellow"/>
                <w:lang w:eastAsia="ja-JP"/>
              </w:rPr>
            </w:pPr>
            <w:r>
              <w:rPr>
                <w:rFonts w:hint="default" w:cs="Arial"/>
                <w:szCs w:val="20"/>
                <w:highlight w:val="yellow"/>
                <w:lang w:eastAsia="ja-JP"/>
              </w:rPr>
              <w:t>&gt;&gt;Time UE Stay</w:t>
            </w:r>
            <w:r>
              <w:rPr>
                <w:rFonts w:hint="eastAsia" w:cs="Arial"/>
                <w:szCs w:val="20"/>
                <w:highlight w:val="yellow"/>
                <w:lang w:val="en-US" w:eastAsia="zh-CN"/>
              </w:rPr>
              <w:t>s</w:t>
            </w:r>
            <w:r>
              <w:rPr>
                <w:rFonts w:hint="default" w:cs="Arial"/>
                <w:szCs w:val="20"/>
                <w:highlight w:val="yellow"/>
                <w:lang w:eastAsia="ja-JP"/>
              </w:rPr>
              <w:t xml:space="preserve"> in Cell</w:t>
            </w:r>
          </w:p>
        </w:tc>
        <w:tc>
          <w:tcPr>
            <w:tcW w:w="1104" w:type="dxa"/>
          </w:tcPr>
          <w:p>
            <w:pPr>
              <w:pStyle w:val="66"/>
              <w:widowControl/>
              <w:suppressLineNumbers w:val="0"/>
              <w:spacing w:before="0" w:beforeAutospacing="0" w:afterAutospacing="0"/>
              <w:ind w:left="0" w:right="0"/>
              <w:rPr>
                <w:rFonts w:hint="default" w:cs="Arial" w:eastAsiaTheme="minorEastAsia"/>
                <w:szCs w:val="20"/>
                <w:highlight w:val="yellow"/>
                <w:lang w:val="en-US" w:eastAsia="zh-CN"/>
              </w:rPr>
            </w:pPr>
            <w:r>
              <w:rPr>
                <w:rFonts w:hint="eastAsia" w:cs="Arial"/>
                <w:szCs w:val="20"/>
                <w:highlight w:val="yellow"/>
                <w:lang w:val="en-US" w:eastAsia="zh-CN"/>
              </w:rPr>
              <w:t>M</w:t>
            </w:r>
          </w:p>
        </w:tc>
        <w:tc>
          <w:tcPr>
            <w:tcW w:w="1022" w:type="dxa"/>
          </w:tcPr>
          <w:p>
            <w:pPr>
              <w:pStyle w:val="66"/>
              <w:widowControl/>
              <w:suppressLineNumbers w:val="0"/>
              <w:spacing w:before="0" w:beforeAutospacing="0" w:afterAutospacing="0"/>
              <w:ind w:left="0" w:right="0"/>
              <w:rPr>
                <w:rFonts w:hint="default" w:cs="Arial"/>
                <w:szCs w:val="20"/>
                <w:highlight w:val="yellow"/>
                <w:lang w:eastAsia="ja-JP"/>
              </w:rPr>
            </w:pPr>
          </w:p>
        </w:tc>
        <w:tc>
          <w:tcPr>
            <w:tcW w:w="1945"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INTEGER (0..4095)</w:t>
            </w:r>
          </w:p>
        </w:tc>
        <w:tc>
          <w:tcPr>
            <w:tcW w:w="2875" w:type="dxa"/>
          </w:tcPr>
          <w:p>
            <w:pPr>
              <w:pStyle w:val="66"/>
              <w:widowControl/>
              <w:suppressLineNumbers w:val="0"/>
              <w:spacing w:before="0" w:beforeAutospacing="0" w:afterAutospacing="0"/>
              <w:ind w:left="0" w:right="0"/>
              <w:rPr>
                <w:rFonts w:hint="default" w:cs="Arial"/>
                <w:szCs w:val="20"/>
                <w:highlight w:val="yellow"/>
                <w:lang w:eastAsia="ja-JP"/>
              </w:rPr>
            </w:pPr>
            <w:r>
              <w:rPr>
                <w:rFonts w:hint="default" w:cs="Arial"/>
                <w:szCs w:val="20"/>
                <w:highlight w:val="yellow"/>
                <w:lang w:eastAsia="ja-JP"/>
              </w:rPr>
              <w:t>The duration of time the UE</w:t>
            </w:r>
            <w:r>
              <w:rPr>
                <w:rFonts w:hint="eastAsia" w:cs="Arial"/>
                <w:szCs w:val="20"/>
                <w:highlight w:val="yellow"/>
                <w:lang w:val="en-US" w:eastAsia="zh-CN"/>
              </w:rPr>
              <w:t xml:space="preserve"> </w:t>
            </w:r>
            <w:r>
              <w:rPr>
                <w:rFonts w:hint="default" w:cs="Arial"/>
                <w:szCs w:val="20"/>
                <w:highlight w:val="yellow"/>
                <w:lang w:eastAsia="ja-JP"/>
              </w:rPr>
              <w:t>stay</w:t>
            </w:r>
            <w:r>
              <w:rPr>
                <w:rFonts w:hint="eastAsia" w:cs="Arial"/>
                <w:szCs w:val="20"/>
                <w:highlight w:val="yellow"/>
                <w:lang w:val="en-US" w:eastAsia="zh-CN"/>
              </w:rPr>
              <w:t>ed</w:t>
            </w:r>
            <w:r>
              <w:rPr>
                <w:rFonts w:hint="default" w:cs="Arial"/>
                <w:szCs w:val="20"/>
                <w:highlight w:val="yellow"/>
                <w:lang w:eastAsia="ja-JP"/>
              </w:rPr>
              <w:t xml:space="preserve"> in the cell, or set of NG-RAN cells in seconds. If the duration is more than 4095s, this IE is set to 4095.</w:t>
            </w:r>
          </w:p>
        </w:tc>
      </w:tr>
    </w:tbl>
    <w:p>
      <w:pPr>
        <w:bidi w:val="0"/>
        <w:rPr>
          <w:rFonts w:hint="default"/>
          <w:lang w:val="en-US" w:eastAsia="zh-CN"/>
        </w:rPr>
      </w:pPr>
    </w:p>
    <w:p>
      <w:pPr>
        <w:rPr>
          <w:rFonts w:eastAsiaTheme="minorEastAsia"/>
          <w:lang w:val="zh-CN" w:eastAsia="zh-CN"/>
        </w:rPr>
      </w:pPr>
      <w:r>
        <w:rPr>
          <w:rFonts w:eastAsiaTheme="minorEastAsia"/>
          <w:lang w:val="zh-CN" w:eastAsia="zh-CN"/>
        </w:rPr>
        <w:t xml:space="preserve">The corresponding TP is provided in the </w:t>
      </w:r>
      <w:r>
        <w:rPr>
          <w:rFonts w:hint="eastAsia" w:eastAsiaTheme="minorEastAsia"/>
          <w:lang w:val="en-US" w:eastAsia="zh-CN"/>
        </w:rPr>
        <w:t>Annex</w:t>
      </w:r>
      <w:r>
        <w:rPr>
          <w:rFonts w:eastAsiaTheme="minorEastAsia"/>
          <w:lang w:val="zh-CN" w:eastAsia="zh-CN"/>
        </w:rPr>
        <w:t>.</w:t>
      </w:r>
    </w:p>
    <w:p>
      <w:pPr>
        <w:numPr>
          <w:ilvl w:val="0"/>
          <w:numId w:val="16"/>
        </w:numPr>
        <w:ind w:left="425" w:leftChars="0" w:hanging="425" w:firstLineChars="0"/>
        <w:rPr>
          <w:rFonts w:hint="eastAsia" w:eastAsiaTheme="minorEastAsia"/>
          <w:b/>
          <w:bCs/>
          <w:lang w:val="zh-CN" w:eastAsia="zh-CN"/>
        </w:rPr>
      </w:pPr>
      <w:r>
        <w:rPr>
          <w:rFonts w:hint="eastAsia" w:eastAsiaTheme="minorEastAsia"/>
          <w:b/>
          <w:bCs/>
          <w:lang w:val="en-US" w:eastAsia="zh-CN"/>
        </w:rPr>
        <w:t>Agree the TP provided in the Annex.</w:t>
      </w:r>
    </w:p>
    <w:p>
      <w:pPr>
        <w:pStyle w:val="2"/>
        <w:rPr>
          <w:lang w:val="en-US"/>
        </w:rPr>
      </w:pPr>
      <w:r>
        <w:rPr>
          <w:lang w:val="en-US"/>
        </w:rPr>
        <w:t>Conclusion</w:t>
      </w:r>
    </w:p>
    <w:p>
      <w:pPr>
        <w:rPr>
          <w:lang w:eastAsia="ko-KR"/>
        </w:rPr>
      </w:pPr>
      <w:r>
        <w:rPr>
          <w:lang w:eastAsia="ko-KR"/>
        </w:rPr>
        <w:t>We propose the following observations</w:t>
      </w:r>
      <w:r>
        <w:rPr>
          <w:rFonts w:hint="eastAsia"/>
          <w:lang w:val="en-US" w:eastAsia="zh-CN"/>
        </w:rPr>
        <w:t xml:space="preserve"> and proposals</w:t>
      </w:r>
      <w:r>
        <w:rPr>
          <w:lang w:eastAsia="ko-KR"/>
        </w:rPr>
        <w:t xml:space="preserve">: </w:t>
      </w:r>
    </w:p>
    <w:p>
      <w:pPr>
        <w:numPr>
          <w:ilvl w:val="0"/>
          <w:numId w:val="17"/>
        </w:numPr>
        <w:ind w:left="0" w:leftChars="0" w:firstLine="0" w:firstLineChars="0"/>
        <w:rPr>
          <w:rFonts w:hint="eastAsia"/>
          <w:b/>
          <w:bCs/>
          <w:lang w:val="en-US" w:eastAsia="zh-CN"/>
        </w:rPr>
      </w:pPr>
      <w:r>
        <w:rPr>
          <w:rFonts w:hint="eastAsia"/>
          <w:b/>
          <w:bCs/>
          <w:lang w:val="en-US" w:eastAsia="zh-CN"/>
        </w:rPr>
        <w:t>Focus the scenario that the actual UE trajectory feedback information is limited in the first target NG-RAN node in Rel-18.</w:t>
      </w:r>
    </w:p>
    <w:p>
      <w:pPr>
        <w:numPr>
          <w:ilvl w:val="0"/>
          <w:numId w:val="18"/>
        </w:numPr>
        <w:ind w:left="425" w:leftChars="0" w:hanging="425" w:firstLineChars="0"/>
        <w:rPr>
          <w:b/>
          <w:bCs/>
          <w:lang w:val="zh-CN" w:eastAsia="zh-CN"/>
        </w:rPr>
      </w:pPr>
      <w:r>
        <w:rPr>
          <w:rFonts w:hint="eastAsia"/>
          <w:b/>
          <w:bCs/>
          <w:lang w:val="en-US" w:eastAsia="zh-CN"/>
        </w:rPr>
        <w:t>Discuss the issue on whether the predicted trajectory of the UE spans across multiple NG-RAN nodes and how to support collection of the measured UE trajectory from multiple hop target NG-RAN nodes in the Rel19.</w:t>
      </w:r>
    </w:p>
    <w:p>
      <w:pPr>
        <w:numPr>
          <w:ilvl w:val="0"/>
          <w:numId w:val="18"/>
        </w:numPr>
        <w:ind w:left="425" w:leftChars="0" w:hanging="425" w:firstLineChars="0"/>
        <w:rPr>
          <w:rFonts w:ascii="Times New Roman" w:hAnsi="Times New Roman"/>
          <w:b/>
          <w:bCs/>
          <w:lang w:val="zh-CN" w:eastAsia="zh-CN"/>
        </w:rPr>
      </w:pPr>
      <w:r>
        <w:rPr>
          <w:rFonts w:ascii="Times New Roman" w:hAnsi="Times New Roman"/>
          <w:b/>
          <w:bCs/>
          <w:lang w:val="zh-CN" w:eastAsia="zh-CN"/>
        </w:rPr>
        <w:t>It is up to gNB implementation to keep the UE context between the source NG-RAN node and the target NG-RAN node, if the UE trajectory feedback is requested from the source NG-RAN node.</w:t>
      </w:r>
    </w:p>
    <w:p>
      <w:pPr>
        <w:numPr>
          <w:ilvl w:val="0"/>
          <w:numId w:val="18"/>
        </w:numPr>
        <w:ind w:left="425" w:leftChars="0" w:hanging="425" w:firstLineChars="0"/>
        <w:rPr>
          <w:rFonts w:ascii="Times New Roman" w:hAnsi="Times New Roman" w:eastAsiaTheme="minorEastAsia"/>
          <w:b/>
          <w:bCs/>
          <w:lang w:eastAsia="zh-CN"/>
        </w:rPr>
      </w:pPr>
      <w:r>
        <w:rPr>
          <w:rFonts w:ascii="Times New Roman" w:hAnsi="Times New Roman" w:eastAsiaTheme="minorEastAsia"/>
          <w:b/>
          <w:bCs/>
          <w:lang w:eastAsia="zh-CN"/>
        </w:rPr>
        <w:t>The agreed class1 procedure (AI/ML INFORMATION REQUEST/RESPONSE, the name needs further discussion) is used to configure UE trajectory reporting.</w:t>
      </w:r>
    </w:p>
    <w:p>
      <w:pPr>
        <w:numPr>
          <w:ilvl w:val="0"/>
          <w:numId w:val="18"/>
        </w:numPr>
        <w:ind w:left="425" w:leftChars="0" w:hanging="425" w:firstLineChars="0"/>
        <w:rPr>
          <w:rFonts w:ascii="Times New Roman" w:hAnsi="Times New Roman" w:eastAsiaTheme="minorEastAsia"/>
          <w:b/>
          <w:bCs/>
          <w:lang w:val="zh-CN" w:eastAsia="zh-CN"/>
        </w:rPr>
      </w:pPr>
      <w:r>
        <w:rPr>
          <w:rFonts w:ascii="Times New Roman" w:hAnsi="Times New Roman" w:eastAsiaTheme="minorEastAsia"/>
          <w:b/>
          <w:bCs/>
          <w:lang w:val="zh-CN" w:eastAsia="zh-CN"/>
        </w:rPr>
        <w:t xml:space="preserve">Introduce the UE trajectory IE in the agreed class2 AI/ML INFORMATION </w:t>
      </w:r>
      <w:r>
        <w:rPr>
          <w:rFonts w:hint="eastAsia" w:ascii="Times New Roman" w:hAnsi="Times New Roman" w:eastAsiaTheme="minorEastAsia"/>
          <w:b/>
          <w:bCs/>
          <w:lang w:val="en-US" w:eastAsia="zh-CN"/>
        </w:rPr>
        <w:t>UPDATE</w:t>
      </w:r>
      <w:r>
        <w:rPr>
          <w:rFonts w:ascii="Times New Roman" w:hAnsi="Times New Roman" w:eastAsiaTheme="minorEastAsia"/>
          <w:b/>
          <w:bCs/>
          <w:lang w:val="zh-CN" w:eastAsia="zh-CN"/>
        </w:rPr>
        <w:t xml:space="preserve"> message.</w:t>
      </w:r>
    </w:p>
    <w:p>
      <w:pPr>
        <w:numPr>
          <w:ilvl w:val="0"/>
          <w:numId w:val="18"/>
        </w:numPr>
        <w:ind w:left="425" w:leftChars="0" w:hanging="425" w:firstLineChars="0"/>
        <w:rPr>
          <w:rFonts w:ascii="Times New Roman" w:hAnsi="Times New Roman" w:eastAsiaTheme="minorEastAsia"/>
          <w:b/>
          <w:bCs/>
          <w:lang w:val="zh-CN" w:eastAsia="zh-CN"/>
        </w:rPr>
      </w:pPr>
      <w:r>
        <w:rPr>
          <w:rFonts w:ascii="Times New Roman" w:hAnsi="Times New Roman" w:eastAsiaTheme="minorEastAsia"/>
          <w:b/>
          <w:bCs/>
          <w:lang w:val="zh-CN" w:eastAsia="zh-CN"/>
        </w:rPr>
        <w:t>Introduce the UE trajectory bit in the Request Characteristic IE in the AI/ML INFORMATION REQUEST message.</w:t>
      </w:r>
    </w:p>
    <w:p>
      <w:pPr>
        <w:numPr>
          <w:ilvl w:val="0"/>
          <w:numId w:val="18"/>
        </w:numPr>
        <w:ind w:left="425" w:leftChars="0" w:hanging="425" w:firstLineChars="0"/>
        <w:rPr>
          <w:rFonts w:ascii="Times New Roman" w:hAnsi="Times New Roman" w:eastAsiaTheme="minorEastAsia"/>
          <w:b/>
          <w:bCs/>
          <w:lang w:val="zh-CN" w:eastAsia="zh-CN"/>
        </w:rPr>
      </w:pPr>
      <w:r>
        <w:rPr>
          <w:rFonts w:hint="eastAsia" w:eastAsiaTheme="minorEastAsia"/>
          <w:b/>
          <w:bCs/>
          <w:lang w:val="en-US" w:eastAsia="zh-CN"/>
        </w:rPr>
        <w:t>Agree the TP provided in the Annex.</w:t>
      </w:r>
    </w:p>
    <w:p>
      <w:pPr>
        <w:pStyle w:val="2"/>
        <w:numPr>
          <w:ilvl w:val="0"/>
          <w:numId w:val="0"/>
        </w:numPr>
        <w:ind w:left="420" w:hanging="420"/>
        <w:rPr>
          <w:rFonts w:hint="default" w:eastAsia="宋体"/>
          <w:lang w:val="en-US" w:eastAsia="zh-CN"/>
        </w:rPr>
      </w:pPr>
      <w:r>
        <w:rPr>
          <w:rFonts w:hint="eastAsia" w:eastAsia="宋体"/>
          <w:lang w:val="en-US" w:eastAsia="zh-CN"/>
        </w:rPr>
        <w:t>Annex - TP to TS38.423</w:t>
      </w:r>
    </w:p>
    <w:p>
      <w:pPr>
        <w:pStyle w:val="2"/>
        <w:numPr>
          <w:ilvl w:val="0"/>
          <w:numId w:val="0"/>
        </w:numPr>
        <w:ind w:leftChars="0"/>
        <w:rPr>
          <w:lang w:eastAsia="zh-CN"/>
        </w:rPr>
      </w:pPr>
      <w:r>
        <w:t xml:space="preserve">TP </w:t>
      </w:r>
      <w:r>
        <w:rPr>
          <w:rFonts w:hint="eastAsia"/>
          <w:lang w:eastAsia="zh-CN"/>
        </w:rPr>
        <w:t>to</w:t>
      </w:r>
      <w:r>
        <w:rPr>
          <w:lang w:eastAsia="zh-CN"/>
        </w:rPr>
        <w:t xml:space="preserve"> </w:t>
      </w:r>
      <w:r>
        <w:rPr>
          <w:rFonts w:hint="eastAsia"/>
          <w:lang w:val="en-US" w:eastAsia="zh-CN"/>
        </w:rPr>
        <w:t>38.423</w:t>
      </w:r>
      <w:r>
        <w:rPr>
          <w:lang w:eastAsia="zh-CN"/>
        </w:rPr>
        <w:t xml:space="preserve"> BLCR</w:t>
      </w:r>
    </w:p>
    <w:p>
      <w:pPr>
        <w:rPr>
          <w:lang w:val="en-US" w:eastAsia="zh-CN"/>
        </w:rPr>
      </w:pPr>
    </w:p>
    <w:p>
      <w:pPr>
        <w:rPr>
          <w:lang w:val="en-US" w:eastAsia="zh-CN"/>
        </w:rPr>
      </w:pPr>
    </w:p>
    <w:p>
      <w:pPr>
        <w:pStyle w:val="202"/>
      </w:pPr>
      <w:bookmarkStart w:id="17" w:name="_Toc525680103"/>
      <w:bookmarkStart w:id="18" w:name="OLE_LINK87"/>
      <w:bookmarkStart w:id="19" w:name="_Toc13920088"/>
      <w:bookmarkStart w:id="20" w:name="_Toc36556406"/>
      <w:bookmarkStart w:id="21" w:name="_Toc46490276"/>
      <w:bookmarkStart w:id="22" w:name="_Toc29393052"/>
      <w:bookmarkStart w:id="23" w:name="_Toc105668014"/>
      <w:bookmarkStart w:id="24" w:name="_Toc52751971"/>
      <w:bookmarkStart w:id="25" w:name="_Toc29393004"/>
      <w:bookmarkStart w:id="26" w:name="_Toc74152923"/>
      <w:bookmarkStart w:id="27" w:name="_Toc97909419"/>
      <w:bookmarkStart w:id="28" w:name="_Toc64448127"/>
      <w:bookmarkStart w:id="29" w:name="_Toc67931492"/>
      <w:bookmarkStart w:id="30" w:name="_Toc37296150"/>
      <w:bookmarkStart w:id="31" w:name="_Toc45833070"/>
      <w:bookmarkStart w:id="32" w:name="_Toc29239796"/>
      <w:bookmarkStart w:id="33" w:name="_Toc98932585"/>
      <w:bookmarkStart w:id="34" w:name="_Toc52796433"/>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17"/>
      <w:bookmarkEnd w:id="18"/>
    </w:p>
    <w:p>
      <w:pPr>
        <w:rPr>
          <w:b/>
          <w:color w:val="0070C0"/>
        </w:rPr>
      </w:pPr>
      <w:r>
        <w:rPr>
          <w:b/>
          <w:color w:val="0070C0"/>
        </w:rPr>
        <w:t>&lt;Unchanged Text Omitted&gt;</w:t>
      </w:r>
    </w:p>
    <w:p>
      <w:pPr>
        <w:pStyle w:val="6"/>
        <w:numPr>
          <w:ilvl w:val="2"/>
          <w:numId w:val="0"/>
        </w:numPr>
        <w:ind w:leftChars="0"/>
      </w:pPr>
      <w:bookmarkStart w:id="35" w:name="_Toc56693572"/>
      <w:bookmarkStart w:id="36" w:name="_Toc36555775"/>
      <w:bookmarkStart w:id="37" w:name="_Toc44497482"/>
      <w:bookmarkStart w:id="38" w:name="_Toc29991375"/>
      <w:bookmarkStart w:id="39" w:name="_Toc97904132"/>
      <w:bookmarkStart w:id="40" w:name="_Toc45107870"/>
      <w:bookmarkStart w:id="41" w:name="_Toc45901490"/>
      <w:bookmarkStart w:id="42" w:name="_Toc88653776"/>
      <w:bookmarkStart w:id="43" w:name="_Toc74151304"/>
      <w:bookmarkStart w:id="44" w:name="_Toc105174481"/>
      <w:bookmarkStart w:id="45" w:name="_Toc106109318"/>
      <w:bookmarkStart w:id="46" w:name="_Toc98868197"/>
      <w:bookmarkStart w:id="47" w:name="_Toc20955180"/>
      <w:bookmarkStart w:id="48" w:name="_Toc51850569"/>
      <w:bookmarkStart w:id="49" w:name="_Toc66286609"/>
      <w:bookmarkStart w:id="50" w:name="_Toc64447115"/>
      <w:r>
        <w:t>9.1.1.1</w:t>
      </w:r>
      <w:r>
        <w:tab/>
      </w:r>
      <w:r>
        <w:t>HANDOVER REQUEST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This message is sent by the source NG-RAN node to the target NG-RAN node to request the preparation of resources for a handover.</w:t>
      </w:r>
    </w:p>
    <w:p>
      <w:r>
        <w:t xml:space="preserve">Direction: source NG-RAN node </w:t>
      </w:r>
      <w:r>
        <w:rPr>
          <w:rFonts w:ascii="Symbol" w:hAnsi="Symbol" w:eastAsia="Symbol" w:cs="Symbol"/>
        </w:rPr>
        <w:t></w:t>
      </w:r>
      <w:r>
        <w:t xml:space="preserve"> target NG-RAN node.</w:t>
      </w:r>
    </w:p>
    <w:tbl>
      <w:tblPr>
        <w:tblStyle w:val="50"/>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104"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2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80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64"/>
              <w:widowControl/>
              <w:suppressLineNumbers w:val="0"/>
              <w:spacing w:before="0" w:beforeAutospacing="0" w:afterAutospacing="0"/>
              <w:ind w:left="0" w:right="0"/>
              <w:rPr>
                <w:rFonts w:hint="default"/>
                <w:b w:val="0"/>
                <w:szCs w:val="20"/>
                <w:lang w:eastAsia="ja-JP"/>
              </w:rPr>
            </w:pPr>
            <w:r>
              <w:rPr>
                <w:rFonts w:hint="default"/>
                <w:szCs w:val="20"/>
                <w:lang w:eastAsia="ja-JP"/>
              </w:rPr>
              <w:t>Criticality</w:t>
            </w:r>
          </w:p>
        </w:tc>
        <w:tc>
          <w:tcPr>
            <w:tcW w:w="1137" w:type="dxa"/>
          </w:tcPr>
          <w:p>
            <w:pPr>
              <w:pStyle w:val="64"/>
              <w:widowControl/>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Source NG-RAN node UE XnAP ID reference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at the source NG-RAN node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Cause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Target Cell Global ID</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9.2.3.25</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Includes either an E-UTRA CGI or an NR CGI</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bCs/>
                <w:szCs w:val="20"/>
                <w:lang w:eastAsia="ja-JP"/>
              </w:rPr>
              <w:t>GUAMI</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9.2.3.24</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lang w:eastAsia="ja-JP"/>
              </w:rPr>
            </w:pPr>
            <w:r>
              <w:rPr>
                <w:rFonts w:hint="default"/>
                <w:b/>
                <w:bCs/>
                <w:szCs w:val="20"/>
                <w:lang w:eastAsia="ja-JP"/>
              </w:rPr>
              <w:t>UE Context Information</w:t>
            </w:r>
          </w:p>
        </w:tc>
        <w:tc>
          <w:tcPr>
            <w:tcW w:w="1104" w:type="dxa"/>
          </w:tcPr>
          <w:p>
            <w:pPr>
              <w:pStyle w:val="66"/>
              <w:widowControl/>
              <w:suppressLineNumbers w:val="0"/>
              <w:spacing w:before="0" w:beforeAutospacing="0" w:afterAutospacing="0"/>
              <w:ind w:left="0" w:right="0"/>
              <w:rPr>
                <w:rFonts w:hint="default"/>
                <w:szCs w:val="20"/>
                <w:lang w:eastAsia="ja-JP"/>
              </w:rPr>
            </w:pPr>
          </w:p>
        </w:tc>
        <w:tc>
          <w:tcPr>
            <w:tcW w:w="1526" w:type="dxa"/>
          </w:tcPr>
          <w:p>
            <w:pPr>
              <w:pStyle w:val="66"/>
              <w:widowControl/>
              <w:suppressLineNumbers w:val="0"/>
              <w:spacing w:before="0" w:beforeAutospacing="0" w:afterAutospacing="0"/>
              <w:ind w:left="0" w:right="0"/>
              <w:rPr>
                <w:rFonts w:hint="default"/>
                <w:szCs w:val="20"/>
                <w:lang w:eastAsia="ja-JP"/>
              </w:rPr>
            </w:pPr>
            <w:r>
              <w:rPr>
                <w:rFonts w:hint="default"/>
                <w:i/>
                <w:szCs w:val="20"/>
                <w:lang w:eastAsia="ja-JP"/>
              </w:rPr>
              <w:t>1</w:t>
            </w:r>
          </w:p>
        </w:tc>
        <w:tc>
          <w:tcPr>
            <w:tcW w:w="1260" w:type="dxa"/>
          </w:tcPr>
          <w:p>
            <w:pPr>
              <w:pStyle w:val="66"/>
              <w:widowControl/>
              <w:suppressLineNumbers w:val="0"/>
              <w:spacing w:before="0" w:beforeAutospacing="0" w:afterAutospacing="0"/>
              <w:ind w:left="0" w:right="0"/>
              <w:rPr>
                <w:rFonts w:hint="default"/>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&gt;NG-C UE associated Signalling reference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AMF UE NGAP ID</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at the AMF on the source NG-C connection.</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&gt;Signalling TNL association address at source NG-C side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CP Transport Layer Information</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9.2.3.31</w:t>
            </w:r>
          </w:p>
        </w:tc>
        <w:tc>
          <w:tcPr>
            <w:tcW w:w="1800" w:type="dxa"/>
          </w:tcPr>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This IE indicates the AMF’s IP address of the SCTP association used at the source NG-C interface instance.</w:t>
            </w:r>
          </w:p>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Note:</w:t>
            </w:r>
            <w:r>
              <w:rPr>
                <w:rFonts w:hint="default"/>
                <w:szCs w:val="20"/>
                <w:lang w:eastAsia="zh-CN"/>
              </w:rPr>
              <w:t xml:space="preserve"> If no UE TNLA binding exists at the source NG-RAN node, the source NG-RAN node indicates the TNL </w:t>
            </w:r>
            <w:r>
              <w:rPr>
                <w:rFonts w:hint="eastAsia"/>
                <w:szCs w:val="20"/>
                <w:lang w:eastAsia="zh-CN"/>
              </w:rPr>
              <w:t xml:space="preserve">association </w:t>
            </w:r>
            <w:r>
              <w:rPr>
                <w:rFonts w:hint="default"/>
                <w:szCs w:val="20"/>
                <w:lang w:eastAsia="zh-CN"/>
              </w:rPr>
              <w:t>address it would have selected if it would have had to create a UE TNLA binding</w:t>
            </w:r>
            <w:r>
              <w:rPr>
                <w:rFonts w:hint="eastAsia"/>
                <w:szCs w:val="20"/>
                <w:lang w:eastAsia="zh-CN"/>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&gt;UE Security Capabilities</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9.2.3.49</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&gt;AS Security Information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9.2.3.50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eastAsia"/>
                <w:szCs w:val="20"/>
                <w:lang w:eastAsia="zh-CN"/>
              </w:rPr>
              <w:t>&gt;</w:t>
            </w:r>
            <w:r>
              <w:rPr>
                <w:rFonts w:hint="default"/>
                <w:szCs w:val="20"/>
              </w:rPr>
              <w:t>Index to RAT/Frequency Selection Priority</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eastAsia" w:cs="Arial"/>
                <w:szCs w:val="20"/>
                <w:lang w:eastAsia="zh-CN"/>
              </w:rPr>
              <w:t>&gt;</w:t>
            </w:r>
            <w:bookmarkStart w:id="51" w:name="OLE_LINK29"/>
            <w:bookmarkStart w:id="52" w:name="OLE_LINK30"/>
            <w:r>
              <w:rPr>
                <w:rFonts w:hint="default" w:cs="Arial"/>
                <w:szCs w:val="20"/>
                <w:lang w:eastAsia="ja-JP"/>
              </w:rPr>
              <w:t>UE Aggregate Maximum Bit Rate</w:t>
            </w:r>
            <w:bookmarkEnd w:id="51"/>
            <w:bookmarkEnd w:id="52"/>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20"/>
                <w:lang w:eastAsia="zh-CN"/>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9.2.3.17</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 xml:space="preserve">&gt;PDU Session Resources To </w:t>
            </w:r>
            <w:r>
              <w:rPr>
                <w:rFonts w:hint="default" w:eastAsia="MS Mincho"/>
                <w:szCs w:val="20"/>
                <w:lang w:eastAsia="ja-JP"/>
              </w:rPr>
              <w:t>B</w:t>
            </w:r>
            <w:r>
              <w:rPr>
                <w:rFonts w:hint="default"/>
                <w:szCs w:val="20"/>
                <w:lang w:eastAsia="ja-JP"/>
              </w:rPr>
              <w:t>e Setup List</w:t>
            </w:r>
          </w:p>
        </w:tc>
        <w:tc>
          <w:tcPr>
            <w:tcW w:w="1104" w:type="dxa"/>
          </w:tcPr>
          <w:p>
            <w:pPr>
              <w:pStyle w:val="66"/>
              <w:widowControl/>
              <w:suppressLineNumbers w:val="0"/>
              <w:spacing w:before="0" w:beforeAutospacing="0" w:afterAutospacing="0"/>
              <w:ind w:left="0" w:right="0"/>
              <w:rPr>
                <w:rFonts w:hint="default"/>
                <w:szCs w:val="20"/>
                <w:lang w:eastAsia="ja-JP"/>
              </w:rPr>
            </w:pPr>
          </w:p>
        </w:tc>
        <w:tc>
          <w:tcPr>
            <w:tcW w:w="1526" w:type="dxa"/>
          </w:tcPr>
          <w:p>
            <w:pPr>
              <w:pStyle w:val="66"/>
              <w:widowControl/>
              <w:suppressLineNumbers w:val="0"/>
              <w:spacing w:before="0" w:beforeAutospacing="0" w:afterAutospacing="0"/>
              <w:ind w:left="0" w:right="0"/>
              <w:rPr>
                <w:rFonts w:hint="default"/>
                <w:szCs w:val="20"/>
                <w:lang w:eastAsia="ja-JP"/>
              </w:rPr>
            </w:pPr>
            <w:r>
              <w:rPr>
                <w:rFonts w:hint="default"/>
                <w:i/>
                <w:szCs w:val="20"/>
                <w:lang w:eastAsia="ja-JP"/>
              </w:rPr>
              <w:t>1</w:t>
            </w: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9.2.1.1</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Similar to NG-C signalling, containing UL tunnel information per PDU Session Resource;</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and in addition, the source side QoS flow </w:t>
            </w:r>
            <w:r>
              <w:rPr>
                <w:rFonts w:hint="default" w:ascii="Symbol" w:hAnsi="Symbol" w:eastAsia="Symbol" w:cs="Symbol"/>
                <w:szCs w:val="20"/>
                <w:lang w:eastAsia="ja-JP"/>
              </w:rPr>
              <w:sym w:font="Symbol" w:char="F0DB"/>
            </w:r>
            <w:r>
              <w:rPr>
                <w:rFonts w:hint="default"/>
                <w:szCs w:val="20"/>
                <w:lang w:eastAsia="ja-JP"/>
              </w:rPr>
              <w:t xml:space="preserve"> DRB mapping</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&gt;RRC Context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napToGrid w:val="0"/>
                <w:szCs w:val="20"/>
                <w:lang w:eastAsia="ja-JP"/>
              </w:rPr>
              <w:t>OCTET STRING</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Either includes the </w:t>
            </w:r>
            <w:r>
              <w:rPr>
                <w:rFonts w:hint="default"/>
                <w:i/>
                <w:szCs w:val="20"/>
              </w:rPr>
              <w:t>HandoverPreparationInformation</w:t>
            </w:r>
            <w:r>
              <w:rPr>
                <w:rFonts w:hint="default"/>
                <w:szCs w:val="20"/>
                <w:lang w:eastAsia="ja-JP"/>
              </w:rPr>
              <w:t xml:space="preserve"> message as defined in subclause 10.2.2. of TS 36.331 [14],</w:t>
            </w:r>
            <w:r>
              <w:rPr>
                <w:rFonts w:hint="eastAsia"/>
                <w:szCs w:val="20"/>
                <w:lang w:eastAsia="zh-CN"/>
              </w:rPr>
              <w:t xml:space="preserve"> </w:t>
            </w:r>
            <w:r>
              <w:rPr>
                <w:rFonts w:hint="default"/>
                <w:szCs w:val="20"/>
                <w:lang w:eastAsia="ja-JP"/>
              </w:rPr>
              <w:t xml:space="preserve">or the </w:t>
            </w:r>
            <w:r>
              <w:rPr>
                <w:rFonts w:hint="default"/>
                <w:i/>
                <w:szCs w:val="20"/>
                <w:lang w:eastAsia="ja-JP"/>
              </w:rPr>
              <w:t>HandoverPreparationInformation-NB</w:t>
            </w:r>
            <w:r>
              <w:rPr>
                <w:rFonts w:hint="default"/>
                <w:szCs w:val="20"/>
                <w:lang w:eastAsia="ja-JP"/>
              </w:rPr>
              <w:t xml:space="preserve"> message as defined in subclause 10.6.2 of TS 36.331 [14], </w:t>
            </w:r>
            <w:r>
              <w:rPr>
                <w:rFonts w:hint="eastAsia"/>
                <w:szCs w:val="20"/>
                <w:lang w:eastAsia="zh-CN"/>
              </w:rPr>
              <w:t xml:space="preserve">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an </w:t>
            </w:r>
            <w:r>
              <w:rPr>
                <w:rFonts w:hint="eastAsia"/>
                <w:szCs w:val="20"/>
                <w:lang w:eastAsia="zh-CN"/>
              </w:rPr>
              <w:t>ng-eNB</w:t>
            </w:r>
            <w:r>
              <w:rPr>
                <w:rFonts w:hint="default"/>
                <w:szCs w:val="20"/>
                <w:lang w:eastAsia="ja-JP"/>
              </w:rPr>
              <w:t>,</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or the </w:t>
            </w:r>
            <w:r>
              <w:rPr>
                <w:rFonts w:hint="default"/>
                <w:i/>
                <w:szCs w:val="20"/>
              </w:rPr>
              <w:t>HandoverPreparationInformation</w:t>
            </w:r>
            <w:r>
              <w:rPr>
                <w:rFonts w:hint="default"/>
                <w:szCs w:val="20"/>
                <w:lang w:eastAsia="ja-JP"/>
              </w:rPr>
              <w:t xml:space="preserve"> message as defined in subclause 11.2.2 of TS 38.331 [10],</w:t>
            </w:r>
            <w:r>
              <w:rPr>
                <w:rFonts w:hint="eastAsia"/>
                <w:szCs w:val="20"/>
                <w:lang w:eastAsia="zh-CN"/>
              </w:rPr>
              <w:t xml:space="preserve"> if the target </w:t>
            </w:r>
            <w:r>
              <w:rPr>
                <w:rFonts w:hint="default"/>
                <w:szCs w:val="20"/>
                <w:lang w:eastAsia="zh-CN"/>
              </w:rPr>
              <w:t xml:space="preserve">NG-RAN node </w:t>
            </w:r>
            <w:r>
              <w:rPr>
                <w:rFonts w:hint="eastAsia"/>
                <w:szCs w:val="20"/>
                <w:lang w:eastAsia="zh-CN"/>
              </w:rPr>
              <w:t xml:space="preserve">is </w:t>
            </w:r>
            <w:r>
              <w:rPr>
                <w:rFonts w:hint="default"/>
                <w:szCs w:val="20"/>
                <w:lang w:eastAsia="zh-CN"/>
              </w:rPr>
              <w:t xml:space="preserve">a </w:t>
            </w:r>
            <w:r>
              <w:rPr>
                <w:rFonts w:hint="eastAsia"/>
                <w:szCs w:val="20"/>
                <w:lang w:eastAsia="zh-CN"/>
              </w:rPr>
              <w:t>gNB</w:t>
            </w:r>
            <w:r>
              <w:rPr>
                <w:rFonts w:hint="default"/>
                <w:szCs w:val="20"/>
                <w:lang w:eastAsia="ja-JP"/>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eastAsia="Batang" w:cs="Arial"/>
                <w:szCs w:val="20"/>
                <w:lang w:eastAsia="ja-JP"/>
              </w:rPr>
              <w:t>&gt;Location Reporting Information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napToGrid w:val="0"/>
                <w:szCs w:val="20"/>
                <w:lang w:eastAsia="ja-JP"/>
              </w:rPr>
            </w:pPr>
            <w:r>
              <w:rPr>
                <w:rFonts w:hint="default" w:eastAsia="Batang" w:cs="Arial"/>
                <w:szCs w:val="20"/>
                <w:lang w:eastAsia="ja-JP"/>
              </w:rPr>
              <w:t>9.2.3.47</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Includes the necessary parameters for location reporting.</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&gt;Mobility Restriction List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9.2.3.53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&gt;5GC Mobility Restriction List Container</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9.2.3.100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bookmarkStart w:id="53" w:name="_Hlk44414173"/>
            <w:r>
              <w:rPr>
                <w:rFonts w:hint="default" w:cs="Arial"/>
                <w:szCs w:val="18"/>
              </w:rPr>
              <w:t>&gt;NR UE Sidelink Aggregate Maximum Bit Rate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9.2.3.107</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This IE applies only if the UE is authorized for NR V2X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ignore</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ja-JP"/>
              </w:rPr>
            </w:pPr>
            <w:r>
              <w:rPr>
                <w:rFonts w:hint="default" w:eastAsia="Malgun Gothic" w:cs="Arial"/>
                <w:szCs w:val="18"/>
                <w:lang w:eastAsia="ja-JP"/>
              </w:rPr>
              <w:t>&gt;</w:t>
            </w:r>
            <w:r>
              <w:rPr>
                <w:rFonts w:hint="default" w:cs="Arial"/>
                <w:szCs w:val="18"/>
                <w:lang w:eastAsia="zh-CN"/>
              </w:rPr>
              <w:t>LTE UE Sidelink Aggregate Maximum Bit Rate</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cs="Arial"/>
                <w:szCs w:val="18"/>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cs="Arial"/>
                <w:szCs w:val="18"/>
              </w:rPr>
              <w:t>9.2.3.108</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cs="Arial"/>
                <w:szCs w:val="18"/>
                <w:lang w:eastAsia="ja-JP"/>
              </w:rPr>
              <w:t>This IE applies only if the UE is authorized for LTE V2X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Malgun Gothic" w:cs="Arial"/>
                <w:szCs w:val="18"/>
                <w:lang w:eastAsia="ja-JP"/>
              </w:rPr>
            </w:pPr>
            <w:r>
              <w:rPr>
                <w:rFonts w:hint="default" w:eastAsia="Batang"/>
                <w:szCs w:val="20"/>
                <w:lang w:eastAsia="ja-JP"/>
              </w:rPr>
              <w:t>&gt;</w:t>
            </w:r>
            <w:r>
              <w:rPr>
                <w:rFonts w:hint="default"/>
                <w:szCs w:val="20"/>
                <w:lang w:eastAsia="ja-JP"/>
              </w:rPr>
              <w:t>Management</w:t>
            </w:r>
            <w:r>
              <w:rPr>
                <w:rFonts w:hint="default"/>
                <w:i/>
                <w:szCs w:val="20"/>
                <w:lang w:eastAsia="ja-JP"/>
              </w:rPr>
              <w:t xml:space="preserve"> </w:t>
            </w:r>
            <w:r>
              <w:rPr>
                <w:rFonts w:hint="default"/>
                <w:szCs w:val="20"/>
                <w:lang w:eastAsia="zh-CN"/>
              </w:rPr>
              <w:t>Based</w:t>
            </w:r>
            <w:r>
              <w:rPr>
                <w:rFonts w:hint="default"/>
                <w:i/>
                <w:szCs w:val="20"/>
                <w:lang w:eastAsia="zh-CN"/>
              </w:rPr>
              <w:t xml:space="preserve"> </w:t>
            </w:r>
            <w:r>
              <w:rPr>
                <w:rFonts w:hint="default" w:eastAsia="Batang"/>
                <w:szCs w:val="20"/>
                <w:lang w:eastAsia="ja-JP"/>
              </w:rPr>
              <w:t>MDT PLMN List</w:t>
            </w:r>
            <w:r>
              <w:rPr>
                <w:rFonts w:hint="default" w:eastAsia="Batang"/>
                <w:b/>
                <w:bCs/>
                <w:szCs w:val="20"/>
                <w:lang w:eastAsia="ja-JP"/>
              </w:rPr>
              <w:t xml:space="preserve"> </w:t>
            </w:r>
          </w:p>
        </w:tc>
        <w:tc>
          <w:tcPr>
            <w:tcW w:w="1104" w:type="dxa"/>
          </w:tcPr>
          <w:p>
            <w:pPr>
              <w:pStyle w:val="66"/>
              <w:widowControl/>
              <w:suppressLineNumbers w:val="0"/>
              <w:spacing w:before="0" w:beforeAutospacing="0" w:afterAutospacing="0"/>
              <w:ind w:left="0" w:right="0"/>
              <w:rPr>
                <w:rFonts w:hint="default" w:cs="Arial"/>
                <w:szCs w:val="18"/>
                <w:lang w:eastAsia="zh-CN"/>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MDT PLMN List</w:t>
            </w:r>
          </w:p>
          <w:p>
            <w:pPr>
              <w:pStyle w:val="66"/>
              <w:widowControl/>
              <w:suppressLineNumbers w:val="0"/>
              <w:spacing w:before="0" w:beforeAutospacing="0" w:afterAutospacing="0"/>
              <w:ind w:left="0" w:right="0"/>
              <w:rPr>
                <w:rFonts w:hint="default" w:cs="Arial"/>
                <w:szCs w:val="18"/>
              </w:rPr>
            </w:pPr>
            <w:r>
              <w:rPr>
                <w:rFonts w:hint="default"/>
                <w:szCs w:val="20"/>
                <w:lang w:eastAsia="ja-JP"/>
              </w:rPr>
              <w:t>9.2.3.133</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cs="Arial"/>
                <w:szCs w:val="18"/>
              </w:rPr>
            </w:pPr>
            <w:r>
              <w:rPr>
                <w:rFonts w:hint="default"/>
                <w:szCs w:val="20"/>
              </w:rPr>
              <w:t>YES</w:t>
            </w:r>
          </w:p>
        </w:tc>
        <w:tc>
          <w:tcPr>
            <w:tcW w:w="1137" w:type="dxa"/>
          </w:tcPr>
          <w:p>
            <w:pPr>
              <w:pStyle w:val="65"/>
              <w:widowControl/>
              <w:suppressLineNumbers w:val="0"/>
              <w:spacing w:before="0" w:beforeAutospacing="0" w:afterAutospacing="0"/>
              <w:ind w:left="0" w:right="0"/>
              <w:rPr>
                <w:rFonts w:hint="default" w:cs="Arial"/>
                <w:szCs w:val="18"/>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Malgun Gothic" w:cs="Arial"/>
                <w:szCs w:val="18"/>
                <w:lang w:eastAsia="ja-JP"/>
              </w:rPr>
            </w:pPr>
            <w:r>
              <w:rPr>
                <w:rFonts w:hint="eastAsia"/>
                <w:szCs w:val="20"/>
                <w:lang w:eastAsia="zh-CN"/>
              </w:rPr>
              <w:t>&gt;</w:t>
            </w:r>
            <w:r>
              <w:rPr>
                <w:rFonts w:hint="default"/>
                <w:szCs w:val="20"/>
              </w:rPr>
              <w:t xml:space="preserve">UE </w:t>
            </w:r>
            <w:r>
              <w:rPr>
                <w:rFonts w:hint="eastAsia"/>
                <w:szCs w:val="20"/>
                <w:lang w:eastAsia="zh-CN"/>
              </w:rPr>
              <w:t xml:space="preserve">Radio </w:t>
            </w:r>
            <w:r>
              <w:rPr>
                <w:rFonts w:hint="default"/>
                <w:szCs w:val="20"/>
              </w:rPr>
              <w:t>Capability ID</w:t>
            </w:r>
          </w:p>
        </w:tc>
        <w:tc>
          <w:tcPr>
            <w:tcW w:w="1104" w:type="dxa"/>
          </w:tcPr>
          <w:p>
            <w:pPr>
              <w:pStyle w:val="66"/>
              <w:widowControl/>
              <w:suppressLineNumbers w:val="0"/>
              <w:spacing w:before="0" w:beforeAutospacing="0" w:afterAutospacing="0"/>
              <w:ind w:left="0" w:right="0"/>
              <w:rPr>
                <w:rFonts w:hint="default" w:cs="Arial"/>
                <w:szCs w:val="18"/>
                <w:lang w:eastAsia="zh-CN"/>
              </w:rPr>
            </w:pPr>
            <w:r>
              <w:rPr>
                <w:rFonts w:hint="eastAsia"/>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18"/>
              </w:rPr>
            </w:pPr>
            <w:r>
              <w:rPr>
                <w:rFonts w:hint="eastAsia"/>
                <w:szCs w:val="20"/>
                <w:lang w:eastAsia="zh-CN"/>
              </w:rPr>
              <w:t>9.2.3.</w:t>
            </w:r>
            <w:r>
              <w:rPr>
                <w:rFonts w:hint="default"/>
                <w:szCs w:val="20"/>
                <w:lang w:eastAsia="zh-CN"/>
              </w:rPr>
              <w:t>138</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cs="Arial"/>
                <w:szCs w:val="18"/>
              </w:rPr>
            </w:pPr>
            <w:r>
              <w:rPr>
                <w:rFonts w:hint="eastAsia"/>
                <w:szCs w:val="20"/>
                <w:lang w:eastAsia="zh-CN"/>
              </w:rPr>
              <w:t>YES</w:t>
            </w:r>
          </w:p>
        </w:tc>
        <w:tc>
          <w:tcPr>
            <w:tcW w:w="1137" w:type="dxa"/>
          </w:tcPr>
          <w:p>
            <w:pPr>
              <w:pStyle w:val="65"/>
              <w:widowControl/>
              <w:suppressLineNumbers w:val="0"/>
              <w:spacing w:before="0" w:beforeAutospacing="0" w:afterAutospacing="0"/>
              <w:ind w:left="0" w:right="0"/>
              <w:rPr>
                <w:rFonts w:hint="default" w:cs="Arial"/>
                <w:szCs w:val="18"/>
              </w:rPr>
            </w:pPr>
            <w:r>
              <w:rPr>
                <w:rFonts w:hint="eastAsia"/>
                <w:szCs w:val="20"/>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zh-CN"/>
              </w:rPr>
            </w:pPr>
            <w:r>
              <w:rPr>
                <w:rFonts w:hint="default" w:eastAsia="CG Times (WN)"/>
                <w:szCs w:val="20"/>
              </w:rPr>
              <w:t>&gt;MBS Session Information List</w:t>
            </w:r>
          </w:p>
        </w:tc>
        <w:tc>
          <w:tcPr>
            <w:tcW w:w="1104" w:type="dxa"/>
          </w:tcPr>
          <w:p>
            <w:pPr>
              <w:pStyle w:val="66"/>
              <w:widowControl/>
              <w:suppressLineNumbers w:val="0"/>
              <w:spacing w:before="0" w:beforeAutospacing="0" w:afterAutospacing="0"/>
              <w:ind w:left="0" w:right="0"/>
              <w:rPr>
                <w:rFonts w:hint="default"/>
                <w:szCs w:val="20"/>
                <w:lang w:eastAsia="zh-CN"/>
              </w:rPr>
            </w:pPr>
            <w:r>
              <w:rPr>
                <w:rFonts w:hint="default" w:eastAsia="宋体"/>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9.2.1.36</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p>
        </w:tc>
        <w:tc>
          <w:tcPr>
            <w:tcW w:w="1080" w:type="dxa"/>
          </w:tcPr>
          <w:p>
            <w:pPr>
              <w:pStyle w:val="65"/>
              <w:widowControl/>
              <w:suppressLineNumbers w:val="0"/>
              <w:spacing w:before="0" w:beforeAutospacing="0" w:afterAutospacing="0"/>
              <w:ind w:left="0" w:right="0"/>
              <w:rPr>
                <w:rFonts w:hint="default"/>
                <w:szCs w:val="20"/>
                <w:lang w:eastAsia="zh-CN"/>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zh-CN"/>
              </w:rPr>
            </w:pPr>
            <w:r>
              <w:rPr>
                <w:rFonts w:hint="default" w:eastAsia="CG Times (WN)"/>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CG Times (WN)"/>
                <w:szCs w:val="20"/>
              </w:rPr>
            </w:pPr>
            <w:r>
              <w:rPr>
                <w:rFonts w:hint="eastAsia"/>
                <w:szCs w:val="20"/>
                <w:lang w:eastAsia="zh-CN"/>
              </w:rPr>
              <w:t>&gt;</w:t>
            </w:r>
            <w:r>
              <w:rPr>
                <w:rFonts w:hint="default"/>
                <w:szCs w:val="20"/>
                <w:lang w:eastAsia="zh-CN"/>
              </w:rPr>
              <w:t>5G ProSe UE PC5 Aggregate Maximum Bit Rate</w:t>
            </w:r>
          </w:p>
        </w:tc>
        <w:tc>
          <w:tcPr>
            <w:tcW w:w="1104" w:type="dxa"/>
          </w:tcPr>
          <w:p>
            <w:pPr>
              <w:pStyle w:val="66"/>
              <w:widowControl/>
              <w:suppressLineNumbers w:val="0"/>
              <w:spacing w:before="0" w:beforeAutospacing="0" w:afterAutospacing="0"/>
              <w:ind w:left="0" w:right="0"/>
              <w:rPr>
                <w:rFonts w:hint="default" w:eastAsia="宋体"/>
                <w:szCs w:val="20"/>
                <w:lang w:eastAsia="zh-CN"/>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NR UE Sidelink Aggregate Maximum Bit Rate</w:t>
            </w:r>
          </w:p>
          <w:p>
            <w:pPr>
              <w:pStyle w:val="66"/>
              <w:widowControl/>
              <w:suppressLineNumbers w:val="0"/>
              <w:spacing w:before="0" w:beforeAutospacing="0" w:afterAutospacing="0"/>
              <w:ind w:left="0" w:right="0"/>
              <w:rPr>
                <w:rFonts w:hint="default"/>
                <w:szCs w:val="20"/>
                <w:lang w:eastAsia="ja-JP"/>
              </w:rPr>
            </w:pPr>
            <w:r>
              <w:rPr>
                <w:rFonts w:hint="default" w:eastAsia="宋体"/>
                <w:szCs w:val="20"/>
                <w:lang w:eastAsia="ja-JP"/>
              </w:rPr>
              <w:t>9.2.3.107</w:t>
            </w:r>
          </w:p>
        </w:tc>
        <w:tc>
          <w:tcPr>
            <w:tcW w:w="1800" w:type="dxa"/>
          </w:tcPr>
          <w:p>
            <w:pPr>
              <w:pStyle w:val="66"/>
              <w:widowControl/>
              <w:suppressLineNumbers w:val="0"/>
              <w:spacing w:before="0" w:beforeAutospacing="0" w:afterAutospacing="0"/>
              <w:ind w:left="0" w:right="0"/>
              <w:rPr>
                <w:rFonts w:hint="default" w:eastAsia="Malgun Gothic" w:cs="Arial"/>
                <w:szCs w:val="18"/>
                <w:lang w:eastAsia="ja-JP"/>
              </w:rPr>
            </w:pPr>
            <w:r>
              <w:rPr>
                <w:rFonts w:hint="default" w:eastAsia="Malgun Gothic" w:cs="Arial"/>
                <w:szCs w:val="20"/>
                <w:lang w:eastAsia="ja-JP"/>
              </w:rPr>
              <w:t>This IE applies only if the UE is authorized for 5G ProSe services.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eastAsia="CG Times (WN)"/>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szCs w:val="20"/>
                <w:lang w:eastAsia="zh-CN"/>
              </w:rPr>
            </w:pPr>
            <w:r>
              <w:rPr>
                <w:rFonts w:hint="eastAsia"/>
                <w:szCs w:val="20"/>
                <w:lang w:eastAsia="zh-CN"/>
              </w:rPr>
              <w:t>&gt;</w:t>
            </w:r>
            <w:r>
              <w:rPr>
                <w:rFonts w:hint="default" w:eastAsia="MS Mincho" w:cs="Arial"/>
                <w:szCs w:val="20"/>
                <w:lang w:eastAsia="ja-JP"/>
              </w:rPr>
              <w:t>UE Slice Maximum Bit Rate List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eastAsia="Malgun Gothic" w:cs="Arial"/>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szCs w:val="20"/>
                <w:lang w:eastAsia="zh-CN"/>
              </w:rPr>
              <w:t>9.2.3.167</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eastAsia="Batang"/>
                <w:szCs w:val="20"/>
              </w:rPr>
              <w:t>Trace Activation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9.2.3.55</w:t>
            </w:r>
          </w:p>
        </w:tc>
        <w:tc>
          <w:tcPr>
            <w:tcW w:w="1800" w:type="dxa"/>
          </w:tcPr>
          <w:p>
            <w:pPr>
              <w:pStyle w:val="66"/>
              <w:widowControl/>
              <w:suppressLineNumbers w:val="0"/>
              <w:spacing w:before="0" w:beforeAutospacing="0" w:afterAutospacing="0"/>
              <w:ind w:left="0" w:right="0"/>
              <w:rPr>
                <w:rFonts w:hint="default"/>
                <w:szCs w:val="20"/>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eastAsia="Batang"/>
                <w:szCs w:val="20"/>
              </w:rPr>
              <w:t>Masked IMEISV</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9.2.3.32</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default" w:eastAsia="Batang"/>
                <w:szCs w:val="20"/>
              </w:rPr>
              <w:t>UE History Information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9.2.3.64</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b/>
                <w:szCs w:val="20"/>
              </w:rPr>
            </w:pPr>
            <w:r>
              <w:rPr>
                <w:rFonts w:hint="default" w:eastAsia="Batang"/>
                <w:b/>
                <w:szCs w:val="20"/>
              </w:rPr>
              <w:t>UE Context Reference at the S-NG-RAN node</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w:t>
            </w:r>
            <w:r>
              <w:rPr>
                <w:rFonts w:hint="default"/>
                <w:bCs/>
                <w:szCs w:val="20"/>
                <w:lang w:eastAsia="ja-JP"/>
              </w:rPr>
              <w:t>Global NG-RAN Node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9.2.2.3</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w:t>
            </w:r>
            <w:r>
              <w:rPr>
                <w:rFonts w:hint="default" w:cs="Arial"/>
                <w:szCs w:val="20"/>
                <w:lang w:eastAsia="zh-CN"/>
              </w:rPr>
              <w:t>S-NG-RAN node</w:t>
            </w:r>
            <w:r>
              <w:rPr>
                <w:rFonts w:hint="default" w:cs="Arial"/>
                <w:szCs w:val="20"/>
                <w:lang w:eastAsia="ja-JP"/>
              </w:rPr>
              <w:t xml:space="preserve"> UE XnAP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NG-RAN node UE XnAP ID</w:t>
            </w:r>
          </w:p>
          <w:p>
            <w:pPr>
              <w:pStyle w:val="66"/>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default" w:eastAsia="Batang"/>
                <w:b/>
                <w:szCs w:val="20"/>
              </w:rPr>
              <w:t>Conditional Handover Information Request</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&gt;CHO Trigger</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M</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 (CHO-initiation, CHO-replace, …)</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&gt;Target NG-RAN node UE XnAP ID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szCs w:val="20"/>
                <w:lang w:eastAsia="ja-JP"/>
              </w:rPr>
              <w:t>C-ifCHOmod</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NG-RAN node UE XnAP ID</w:t>
            </w:r>
            <w:r>
              <w:rPr>
                <w:rFonts w:hint="default"/>
                <w:szCs w:val="20"/>
                <w:lang w:eastAsia="ja-JP"/>
              </w:rPr>
              <w:br w:type="textWrapping"/>
            </w:r>
            <w:r>
              <w:rPr>
                <w:rFonts w:hint="default"/>
                <w:szCs w:val="20"/>
                <w:lang w:eastAsia="ja-JP"/>
              </w:rPr>
              <w:t>9.2.3.16</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szCs w:val="18"/>
                <w:lang w:eastAsia="ja-JP"/>
              </w:rPr>
              <w:t>Allocated at the target NG-RAN node</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113" w:right="0"/>
              <w:rPr>
                <w:rFonts w:hint="default" w:eastAsia="Batang"/>
                <w:szCs w:val="20"/>
              </w:rPr>
            </w:pPr>
            <w:r>
              <w:rPr>
                <w:rFonts w:hint="default" w:eastAsia="Batang"/>
                <w:szCs w:val="20"/>
              </w:rPr>
              <w:t>&gt;Estimated Arrival Probability</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INTEGER (1..100)</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cs="Arial"/>
                <w:szCs w:val="20"/>
              </w:rPr>
              <w:t>NR V2X Services Authorized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bookmarkStart w:id="54" w:name="_Hlk44414243"/>
            <w:r>
              <w:rPr>
                <w:rFonts w:hint="default" w:cs="Arial"/>
                <w:szCs w:val="20"/>
              </w:rPr>
              <w:t>9.2.3.</w:t>
            </w:r>
            <w:bookmarkEnd w:id="54"/>
            <w:r>
              <w:rPr>
                <w:rFonts w:hint="default" w:cs="Arial"/>
                <w:szCs w:val="20"/>
              </w:rPr>
              <w:t>105</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cs="Arial"/>
                <w:szCs w:val="20"/>
              </w:rPr>
              <w:t>LTE V2X Services Authorized</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rPr>
              <w:t>9.2.3.106</w:t>
            </w:r>
          </w:p>
        </w:tc>
        <w:tc>
          <w:tcPr>
            <w:tcW w:w="1800" w:type="dxa"/>
          </w:tcPr>
          <w:p>
            <w:pPr>
              <w:pStyle w:val="66"/>
              <w:widowControl/>
              <w:suppressLineNumbers w:val="0"/>
              <w:spacing w:before="0" w:beforeAutospacing="0" w:afterAutospacing="0"/>
              <w:ind w:left="0" w:right="0"/>
              <w:rPr>
                <w:rFonts w:hint="default"/>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eastAsia="Batang" w:cs="Arial"/>
                <w:szCs w:val="20"/>
              </w:rPr>
              <w:t>PC5 QoS Parameters</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cs="Arial"/>
                <w:szCs w:val="20"/>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eastAsia" w:cs="Arial"/>
                <w:szCs w:val="20"/>
              </w:rPr>
              <w:t>9.2.3.</w:t>
            </w:r>
            <w:r>
              <w:rPr>
                <w:rFonts w:hint="default" w:cs="Arial"/>
                <w:szCs w:val="20"/>
              </w:rPr>
              <w:t>109</w:t>
            </w:r>
          </w:p>
        </w:tc>
        <w:tc>
          <w:tcPr>
            <w:tcW w:w="1800" w:type="dxa"/>
          </w:tcPr>
          <w:p>
            <w:pPr>
              <w:pStyle w:val="66"/>
              <w:widowControl/>
              <w:suppressLineNumbers w:val="0"/>
              <w:spacing w:before="0" w:beforeAutospacing="0" w:afterAutospacing="0"/>
              <w:ind w:left="0" w:right="0"/>
              <w:rPr>
                <w:rFonts w:hint="default"/>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NR</w:t>
            </w:r>
            <w:r>
              <w:rPr>
                <w:rFonts w:hint="default" w:eastAsia="Malgun Gothic" w:cs="Arial"/>
                <w:szCs w:val="20"/>
                <w:lang w:eastAsia="ja-JP"/>
              </w:rPr>
              <w:t xml:space="preserve"> </w:t>
            </w:r>
            <w:r>
              <w:rPr>
                <w:rFonts w:hint="eastAsia" w:eastAsia="Malgun Gothic" w:cs="Arial"/>
                <w:szCs w:val="20"/>
                <w:lang w:eastAsia="ja-JP"/>
              </w:rPr>
              <w:t>V2X services</w:t>
            </w:r>
            <w:r>
              <w:rPr>
                <w:rFonts w:hint="default" w:eastAsia="Malgun Gothic" w:cs="Arial"/>
                <w:szCs w:val="20"/>
                <w:lang w:eastAsia="ja-JP"/>
              </w:rPr>
              <w: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cs="Arial"/>
                <w:szCs w:val="20"/>
              </w:rPr>
              <w:t>YES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cs="Arial"/>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szCs w:val="20"/>
              </w:rPr>
              <w:t>Mobility Information</w:t>
            </w:r>
          </w:p>
        </w:tc>
        <w:tc>
          <w:tcPr>
            <w:tcW w:w="1104" w:type="dxa"/>
          </w:tcPr>
          <w:p>
            <w:pPr>
              <w:pStyle w:val="66"/>
              <w:widowControl/>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rPr>
            </w:pPr>
            <w:r>
              <w:rPr>
                <w:rFonts w:hint="default" w:cs="Arial"/>
                <w:szCs w:val="20"/>
                <w:lang w:eastAsia="ja-JP"/>
              </w:rPr>
              <w:t>BIT STRING (SIZE (32))</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szCs w:val="20"/>
                <w:lang w:eastAsia="ja-JP"/>
              </w:rPr>
              <w:t>Information related to the handover; the source NG-RAN node provides it in order to enable later analysis of the conditions that led to a wrong HO.</w:t>
            </w:r>
          </w:p>
        </w:tc>
        <w:tc>
          <w:tcPr>
            <w:tcW w:w="1080" w:type="dxa"/>
          </w:tcPr>
          <w:p>
            <w:pPr>
              <w:pStyle w:val="65"/>
              <w:widowControl/>
              <w:suppressLineNumbers w:val="0"/>
              <w:spacing w:before="0" w:beforeAutospacing="0" w:afterAutospacing="0"/>
              <w:ind w:left="0" w:right="0"/>
              <w:rPr>
                <w:rFonts w:hint="default" w:cs="Arial"/>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cs="Arial"/>
                <w:szCs w:val="20"/>
              </w:rPr>
            </w:pPr>
            <w:r>
              <w:rPr>
                <w:rFonts w:hint="default" w:eastAsia="Batang"/>
                <w:szCs w:val="20"/>
              </w:rPr>
              <w:t>UE History Information from the UE</w:t>
            </w:r>
          </w:p>
        </w:tc>
        <w:tc>
          <w:tcPr>
            <w:tcW w:w="1104" w:type="dxa"/>
          </w:tcPr>
          <w:p>
            <w:pPr>
              <w:pStyle w:val="66"/>
              <w:widowControl/>
              <w:suppressLineNumbers w:val="0"/>
              <w:spacing w:before="0" w:beforeAutospacing="0" w:afterAutospacing="0"/>
              <w:ind w:left="0" w:right="0"/>
              <w:rPr>
                <w:rFonts w:hint="default" w:cs="Arial"/>
                <w:szCs w:val="20"/>
              </w:rPr>
            </w:pPr>
            <w:r>
              <w:rPr>
                <w:rFonts w:hint="default"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rPr>
            </w:pPr>
            <w:bookmarkStart w:id="55" w:name="_Hlk44418955"/>
            <w:r>
              <w:rPr>
                <w:rFonts w:hint="default" w:eastAsia="Batang" w:cs="Arial"/>
                <w:szCs w:val="20"/>
                <w:lang w:eastAsia="ja-JP"/>
              </w:rPr>
              <w:t>9.2.3.</w:t>
            </w:r>
            <w:bookmarkEnd w:id="55"/>
            <w:r>
              <w:rPr>
                <w:rFonts w:hint="default" w:eastAsia="Batang" w:cs="Arial"/>
                <w:szCs w:val="20"/>
                <w:lang w:eastAsia="ja-JP"/>
              </w:rPr>
              <w:t>110</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cs="Arial"/>
                <w:szCs w:val="20"/>
              </w:rPr>
            </w:pPr>
            <w:r>
              <w:rPr>
                <w:rFonts w:hint="default"/>
                <w:szCs w:val="20"/>
                <w:lang w:eastAsia="ja-JP"/>
              </w:rPr>
              <w:t>YES</w:t>
            </w:r>
          </w:p>
        </w:tc>
        <w:tc>
          <w:tcPr>
            <w:tcW w:w="1137" w:type="dxa"/>
          </w:tcPr>
          <w:p>
            <w:pPr>
              <w:pStyle w:val="65"/>
              <w:widowControl/>
              <w:suppressLineNumbers w:val="0"/>
              <w:spacing w:before="0" w:beforeAutospacing="0" w:afterAutospacing="0"/>
              <w:ind w:left="0" w:right="0"/>
              <w:rPr>
                <w:rFonts w:hint="default" w:cs="Arial"/>
                <w:szCs w:val="20"/>
              </w:rPr>
            </w:pPr>
            <w:r>
              <w:rPr>
                <w:rFonts w:hint="default" w:eastAsia="Batang" w:cs="Arial"/>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eastAsia="Batang"/>
                <w:szCs w:val="20"/>
              </w:rPr>
              <w:t xml:space="preserve">IAB </w:t>
            </w:r>
            <w:r>
              <w:rPr>
                <w:rFonts w:hint="default" w:eastAsia="Batang"/>
                <w:szCs w:val="20"/>
              </w:rPr>
              <w:t>N</w:t>
            </w:r>
            <w:r>
              <w:rPr>
                <w:rFonts w:hint="eastAsia" w:eastAsia="Batang"/>
                <w:szCs w:val="20"/>
              </w:rPr>
              <w:t xml:space="preserve">ode </w:t>
            </w:r>
            <w:r>
              <w:rPr>
                <w:rFonts w:hint="default" w:eastAsia="Batang"/>
                <w:szCs w:val="20"/>
              </w:rPr>
              <w:t>I</w:t>
            </w:r>
            <w:r>
              <w:rPr>
                <w:rFonts w:hint="eastAsia" w:eastAsia="Batang"/>
                <w:szCs w:val="20"/>
              </w:rPr>
              <w:t>ndication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eastAsia="Batang"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eastAsia="Batang"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lang w:eastAsia="ja-JP"/>
              </w:rPr>
            </w:pPr>
            <w:r>
              <w:rPr>
                <w:rFonts w:hint="eastAsia"/>
                <w:szCs w:val="20"/>
                <w:lang w:eastAsia="ja-JP"/>
              </w:rPr>
              <w:t>Y</w:t>
            </w:r>
            <w:r>
              <w:rPr>
                <w:rFonts w:hint="default"/>
                <w:szCs w:val="20"/>
                <w:lang w:eastAsia="ja-JP"/>
              </w:rPr>
              <w:t>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default" w:eastAsia="Batang"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eastAsia="Batang"/>
                <w:szCs w:val="20"/>
              </w:rPr>
            </w:pPr>
            <w:r>
              <w:rPr>
                <w:rFonts w:hint="eastAsia"/>
                <w:szCs w:val="20"/>
              </w:rPr>
              <w:t>N</w:t>
            </w:r>
            <w:r>
              <w:rPr>
                <w:rFonts w:hint="default"/>
                <w:szCs w:val="20"/>
              </w:rPr>
              <w:t>o PDU Session Indication</w:t>
            </w:r>
          </w:p>
        </w:tc>
        <w:tc>
          <w:tcPr>
            <w:tcW w:w="1104" w:type="dxa"/>
          </w:tcPr>
          <w:p>
            <w:pPr>
              <w:pStyle w:val="66"/>
              <w:widowControl/>
              <w:suppressLineNumbers w:val="0"/>
              <w:spacing w:before="0" w:beforeAutospacing="0" w:afterAutospacing="0"/>
              <w:ind w:left="0" w:right="0"/>
              <w:rPr>
                <w:rFonts w:hint="default" w:eastAsia="Batang" w:cs="Arial"/>
                <w:szCs w:val="20"/>
                <w:lang w:eastAsia="ja-JP"/>
              </w:rPr>
            </w:pPr>
            <w:r>
              <w:rPr>
                <w:rFonts w:hint="eastAsia"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 (</w:t>
            </w:r>
            <w:r>
              <w:rPr>
                <w:rFonts w:hint="eastAsia" w:cs="Arial"/>
                <w:szCs w:val="20"/>
                <w:lang w:eastAsia="ja-JP"/>
              </w:rPr>
              <w:t>true</w:t>
            </w:r>
            <w:r>
              <w:rPr>
                <w:rFonts w:hint="default" w:cs="Arial"/>
                <w:szCs w:val="20"/>
                <w:lang w:eastAsia="ja-JP"/>
              </w:rPr>
              <w:t>, ...)</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val="en-US" w:eastAsia="ja-JP"/>
              </w:rPr>
              <w:t>This IE applies only if the UE is an IAB-MT.</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eastAsia"/>
                <w:szCs w:val="20"/>
              </w:rPr>
              <w:t>Y</w:t>
            </w:r>
            <w:r>
              <w:rPr>
                <w:rFonts w:hint="default"/>
                <w:szCs w:val="20"/>
              </w:rPr>
              <w:t>ES</w:t>
            </w:r>
          </w:p>
        </w:tc>
        <w:tc>
          <w:tcPr>
            <w:tcW w:w="1137" w:type="dxa"/>
          </w:tcPr>
          <w:p>
            <w:pPr>
              <w:pStyle w:val="65"/>
              <w:widowControl/>
              <w:suppressLineNumbers w:val="0"/>
              <w:spacing w:before="0" w:beforeAutospacing="0" w:afterAutospacing="0"/>
              <w:ind w:left="0" w:right="0"/>
              <w:rPr>
                <w:rFonts w:hint="default" w:eastAsia="Batang" w:cs="Arial"/>
                <w:szCs w:val="20"/>
                <w:lang w:eastAsia="ja-JP"/>
              </w:rPr>
            </w:pPr>
            <w:r>
              <w:rPr>
                <w:rFonts w:hint="eastAsia" w:eastAsia="Batang" w:cs="Arial"/>
                <w:szCs w:val="20"/>
              </w:rPr>
              <w:t>i</w:t>
            </w:r>
            <w:r>
              <w:rPr>
                <w:rFonts w:hint="default" w:eastAsia="Batang" w:cs="Arial"/>
                <w:szCs w:val="20"/>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szCs w:val="20"/>
              </w:rPr>
              <w:t xml:space="preserve">Time Synchronisation Assistance Information </w:t>
            </w:r>
          </w:p>
        </w:tc>
        <w:tc>
          <w:tcPr>
            <w:tcW w:w="1104"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cs="Arial"/>
                <w:szCs w:val="20"/>
                <w:lang w:eastAsia="ja-JP"/>
              </w:rPr>
              <w:t>9.2.3.153</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lang w:eastAsia="zh-CN"/>
              </w:rPr>
              <w:t>YES</w:t>
            </w:r>
          </w:p>
        </w:tc>
        <w:tc>
          <w:tcPr>
            <w:tcW w:w="1137" w:type="dxa"/>
          </w:tcPr>
          <w:p>
            <w:pPr>
              <w:pStyle w:val="65"/>
              <w:widowControl/>
              <w:suppressLineNumbers w:val="0"/>
              <w:spacing w:before="0" w:beforeAutospacing="0" w:afterAutospacing="0"/>
              <w:ind w:left="0" w:right="0"/>
              <w:rPr>
                <w:rFonts w:hint="default" w:eastAsia="Batang" w:cs="Arial"/>
                <w:szCs w:val="20"/>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szCs w:val="20"/>
              </w:rPr>
            </w:pPr>
            <w:r>
              <w:rPr>
                <w:rFonts w:hint="default"/>
                <w:bCs/>
                <w:szCs w:val="20"/>
                <w:lang w:eastAsia="ja-JP"/>
              </w:rPr>
              <w:t>QMC</w:t>
            </w:r>
            <w:r>
              <w:rPr>
                <w:rFonts w:hint="default"/>
                <w:szCs w:val="20"/>
              </w:rPr>
              <w:t xml:space="preserve"> Configuration</w:t>
            </w:r>
            <w:r>
              <w:rPr>
                <w:rFonts w:hint="default"/>
                <w:bCs/>
                <w:szCs w:val="20"/>
                <w:lang w:eastAsia="ja-JP"/>
              </w:rPr>
              <w:t xml:space="preserve"> Information</w:t>
            </w:r>
          </w:p>
        </w:tc>
        <w:tc>
          <w:tcPr>
            <w:tcW w:w="1104"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cs="Arial"/>
                <w:szCs w:val="20"/>
                <w:lang w:eastAsia="ja-JP"/>
              </w:rPr>
            </w:pPr>
            <w:r>
              <w:rPr>
                <w:rFonts w:hint="default"/>
                <w:szCs w:val="20"/>
                <w:lang w:eastAsia="ja-JP"/>
              </w:rPr>
              <w:t>9.2.3.156</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lang w:eastAsia="zh-CN"/>
              </w:rPr>
            </w:pPr>
            <w:r>
              <w:rPr>
                <w:rFonts w:hint="default"/>
                <w:szCs w:val="20"/>
              </w:rPr>
              <w:t>YES</w:t>
            </w:r>
          </w:p>
        </w:tc>
        <w:tc>
          <w:tcPr>
            <w:tcW w:w="1137" w:type="dxa"/>
          </w:tcPr>
          <w:p>
            <w:pPr>
              <w:pStyle w:val="65"/>
              <w:widowControl/>
              <w:suppressLineNumbers w:val="0"/>
              <w:spacing w:before="0" w:beforeAutospacing="0" w:afterAutospacing="0"/>
              <w:ind w:left="0" w:right="0"/>
              <w:rPr>
                <w:rFonts w:hint="default"/>
                <w:szCs w:val="20"/>
                <w:lang w:eastAsia="ja-JP"/>
              </w:rPr>
            </w:pPr>
            <w:r>
              <w:rPr>
                <w:rFonts w:hint="default"/>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66"/>
              <w:widowControl/>
              <w:suppressLineNumbers w:val="0"/>
              <w:spacing w:before="0" w:beforeAutospacing="0" w:afterAutospacing="0"/>
              <w:ind w:left="0" w:right="0"/>
              <w:rPr>
                <w:rFonts w:hint="default"/>
                <w:bCs/>
                <w:szCs w:val="20"/>
                <w:lang w:eastAsia="ja-JP"/>
              </w:rPr>
            </w:pPr>
            <w:r>
              <w:rPr>
                <w:rFonts w:hint="default"/>
                <w:szCs w:val="20"/>
                <w:lang w:eastAsia="zh-CN"/>
              </w:rPr>
              <w:t>5G ProSe Authorized</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9.2.3.159</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bCs/>
                <w:szCs w:val="20"/>
                <w:lang w:eastAsia="ja-JP"/>
              </w:rPr>
            </w:pPr>
            <w:r>
              <w:rPr>
                <w:rFonts w:hint="default"/>
                <w:szCs w:val="20"/>
                <w:lang w:eastAsia="zh-CN"/>
              </w:rPr>
              <w:t>5G ProSe PC5</w:t>
            </w:r>
            <w:r>
              <w:rPr>
                <w:rFonts w:hint="eastAsia"/>
                <w:szCs w:val="20"/>
                <w:lang w:eastAsia="zh-CN"/>
              </w:rPr>
              <w:t xml:space="preserve"> QoS Parameters</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9.2.3.160</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r>
              <w:rPr>
                <w:rFonts w:hint="default" w:eastAsia="Malgun Gothic" w:cs="Arial"/>
                <w:szCs w:val="20"/>
                <w:lang w:eastAsia="ja-JP"/>
              </w:rPr>
              <w:t>This IE applies only if the UE is authorized for</w:t>
            </w:r>
            <w:r>
              <w:rPr>
                <w:rFonts w:hint="eastAsia" w:eastAsia="Malgun Gothic" w:cs="Arial"/>
                <w:szCs w:val="20"/>
                <w:lang w:eastAsia="ja-JP"/>
              </w:rPr>
              <w:t xml:space="preserve"> </w:t>
            </w:r>
            <w:r>
              <w:rPr>
                <w:rFonts w:hint="default" w:eastAsia="Malgun Gothic" w:cs="Arial"/>
                <w:szCs w:val="20"/>
                <w:lang w:eastAsia="ja-JP"/>
              </w:rPr>
              <w:t>5G ProSe</w:t>
            </w:r>
            <w:r>
              <w:rPr>
                <w:rFonts w:hint="eastAsia" w:eastAsia="Malgun Gothic" w:cs="Arial"/>
                <w:szCs w:val="20"/>
                <w:lang w:eastAsia="ja-JP"/>
              </w:rPr>
              <w:t xml:space="preserve"> services</w:t>
            </w:r>
            <w:r>
              <w:rPr>
                <w:rFonts w:hint="default" w:eastAsia="Malgun Gothic" w:cs="Arial"/>
                <w:szCs w:val="20"/>
                <w:lang w:eastAsia="ja-JP"/>
              </w:rPr>
              <w:t>.</w:t>
            </w:r>
          </w:p>
        </w:tc>
        <w:tc>
          <w:tcPr>
            <w:tcW w:w="1080" w:type="dxa"/>
          </w:tcPr>
          <w:p>
            <w:pPr>
              <w:pStyle w:val="65"/>
              <w:widowControl/>
              <w:suppressLineNumbers w:val="0"/>
              <w:spacing w:before="0" w:beforeAutospacing="0" w:afterAutospacing="0"/>
              <w:ind w:left="0" w:right="0"/>
              <w:rPr>
                <w:rFonts w:hint="default"/>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szCs w:val="20"/>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szCs w:val="20"/>
                <w:lang w:eastAsia="zh-CN"/>
              </w:rPr>
            </w:pPr>
            <w:r>
              <w:rPr>
                <w:rFonts w:hint="default"/>
                <w:szCs w:val="20"/>
              </w:rPr>
              <w:t>Cell Based UE Trajectory Prediction</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9.2.3.x</w:t>
            </w:r>
          </w:p>
        </w:tc>
        <w:tc>
          <w:tcPr>
            <w:tcW w:w="1800" w:type="dxa"/>
          </w:tcPr>
          <w:p>
            <w:pPr>
              <w:pStyle w:val="66"/>
              <w:widowControl/>
              <w:suppressLineNumbers w:val="0"/>
              <w:spacing w:before="0" w:beforeAutospacing="0" w:afterAutospacing="0"/>
              <w:ind w:left="0" w:right="0"/>
              <w:rPr>
                <w:rFonts w:hint="eastAsia" w:eastAsia="宋体" w:cs="Arial"/>
                <w:szCs w:val="20"/>
                <w:lang w:val="en-US" w:eastAsia="zh-CN"/>
              </w:rPr>
            </w:pPr>
            <w:ins w:id="0" w:author="ZTE" w:date="2023-08-08T14:09:02Z">
              <w:r>
                <w:rPr>
                  <w:rFonts w:hint="default" w:eastAsia="宋体" w:cs="Arial"/>
                  <w:szCs w:val="20"/>
                  <w:lang w:val="en-US" w:eastAsia="zh-CN"/>
                </w:rPr>
                <w:t>This IE contains c</w:t>
              </w:r>
            </w:ins>
            <w:ins w:id="1" w:author="ZTE" w:date="2023-08-08T14:09:02Z">
              <w:r>
                <w:rPr>
                  <w:rFonts w:hint="eastAsia" w:eastAsia="宋体" w:cs="Arial"/>
                  <w:szCs w:val="20"/>
                  <w:lang w:val="en-US" w:eastAsia="zh-CN"/>
                </w:rPr>
                <w:t xml:space="preserve">ell </w:t>
              </w:r>
            </w:ins>
            <w:ins w:id="2" w:author="ZTE" w:date="2023-08-08T14:09:02Z">
              <w:r>
                <w:rPr>
                  <w:rFonts w:hint="default" w:eastAsia="宋体" w:cs="Arial"/>
                  <w:szCs w:val="20"/>
                  <w:lang w:val="en-US" w:eastAsia="zh-CN"/>
                </w:rPr>
                <w:t>b</w:t>
              </w:r>
            </w:ins>
            <w:ins w:id="3" w:author="ZTE" w:date="2023-08-08T14:09:02Z">
              <w:r>
                <w:rPr>
                  <w:rFonts w:hint="eastAsia" w:eastAsia="宋体" w:cs="Arial"/>
                  <w:szCs w:val="20"/>
                  <w:lang w:val="en-US" w:eastAsia="zh-CN"/>
                </w:rPr>
                <w:t xml:space="preserve">ased </w:t>
              </w:r>
            </w:ins>
            <w:ins w:id="4" w:author="ZTE" w:date="2023-08-08T14:09:02Z">
              <w:r>
                <w:rPr>
                  <w:rFonts w:hint="default" w:eastAsia="Malgun Gothic" w:cs="Arial"/>
                  <w:szCs w:val="20"/>
                  <w:lang w:val="en-US" w:eastAsia="ja-JP"/>
                </w:rPr>
                <w:t>UE trajectory prediction within the cells of the target NG</w:t>
              </w:r>
            </w:ins>
            <w:ins w:id="5" w:author="ZTE" w:date="2023-08-08T14:09:02Z">
              <w:r>
                <w:rPr>
                  <w:rFonts w:hint="eastAsia" w:eastAsia="宋体" w:cs="Arial"/>
                  <w:szCs w:val="20"/>
                  <w:lang w:val="en-US" w:eastAsia="zh-CN"/>
                </w:rPr>
                <w:t>-</w:t>
              </w:r>
            </w:ins>
            <w:ins w:id="6" w:author="ZTE" w:date="2023-08-08T14:09:02Z">
              <w:r>
                <w:rPr>
                  <w:rFonts w:hint="default" w:eastAsia="Malgun Gothic" w:cs="Arial"/>
                  <w:szCs w:val="20"/>
                  <w:lang w:val="en-US" w:eastAsia="ja-JP"/>
                </w:rPr>
                <w:t>RAN node</w:t>
              </w:r>
            </w:ins>
            <w:ins w:id="7" w:author="ZTE" w:date="2023-08-08T14:09:02Z">
              <w:r>
                <w:rPr>
                  <w:rFonts w:hint="eastAsia" w:eastAsia="宋体" w:cs="Arial"/>
                  <w:szCs w:val="20"/>
                  <w:lang w:val="en-US" w:eastAsia="zh-CN"/>
                </w:rPr>
                <w:t>.</w:t>
              </w:r>
            </w:ins>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eastAsia="宋体"/>
                <w:szCs w:val="20"/>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eastAsia="宋体"/>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578" w:type="dxa"/>
          </w:tcPr>
          <w:p>
            <w:pPr>
              <w:pStyle w:val="66"/>
              <w:widowControl/>
              <w:suppressLineNumbers w:val="0"/>
              <w:spacing w:before="0" w:beforeAutospacing="0" w:afterAutospacing="0"/>
              <w:ind w:left="0" w:right="0"/>
              <w:rPr>
                <w:rFonts w:hint="default"/>
                <w:szCs w:val="20"/>
              </w:rPr>
            </w:pPr>
            <w:r>
              <w:rPr>
                <w:rFonts w:hint="default"/>
                <w:szCs w:val="20"/>
                <w:lang w:eastAsia="zh-CN"/>
              </w:rPr>
              <w:t xml:space="preserve">AI/ML Measurement ID </w:t>
            </w:r>
            <w:r>
              <w:rPr>
                <w:rFonts w:hint="eastAsia"/>
                <w:szCs w:val="20"/>
                <w:lang w:eastAsia="zh-CN"/>
              </w:rPr>
              <w:t>(</w:t>
            </w:r>
            <w:r>
              <w:rPr>
                <w:rFonts w:hint="default"/>
                <w:szCs w:val="20"/>
                <w:highlight w:val="yellow"/>
                <w:lang w:eastAsia="zh-CN"/>
              </w:rPr>
              <w:t>FFS on the name</w:t>
            </w:r>
            <w:r>
              <w:rPr>
                <w:rFonts w:hint="default"/>
                <w:szCs w:val="20"/>
                <w:lang w:eastAsia="zh-CN"/>
              </w:rPr>
              <w:t>)</w:t>
            </w:r>
          </w:p>
        </w:tc>
        <w:tc>
          <w:tcPr>
            <w:tcW w:w="1104"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O</w:t>
            </w:r>
          </w:p>
        </w:tc>
        <w:tc>
          <w:tcPr>
            <w:tcW w:w="1526"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eastAsia"/>
                <w:szCs w:val="20"/>
                <w:lang w:eastAsia="zh-CN"/>
              </w:rPr>
              <w:t>9</w:t>
            </w:r>
            <w:r>
              <w:rPr>
                <w:rFonts w:hint="default"/>
                <w:szCs w:val="20"/>
                <w:lang w:eastAsia="zh-CN"/>
              </w:rPr>
              <w:t>.2.3.M</w:t>
            </w:r>
          </w:p>
        </w:tc>
        <w:tc>
          <w:tcPr>
            <w:tcW w:w="1800" w:type="dxa"/>
          </w:tcPr>
          <w:p>
            <w:pPr>
              <w:pStyle w:val="66"/>
              <w:widowControl/>
              <w:suppressLineNumbers w:val="0"/>
              <w:spacing w:before="0" w:beforeAutospacing="0" w:afterAutospacing="0"/>
              <w:ind w:left="0" w:right="0"/>
              <w:rPr>
                <w:rFonts w:hint="default" w:eastAsia="Malgun Gothic" w:cs="Arial"/>
                <w:szCs w:val="20"/>
                <w:lang w:eastAsia="ja-JP"/>
              </w:rPr>
            </w:pPr>
          </w:p>
        </w:tc>
        <w:tc>
          <w:tcPr>
            <w:tcW w:w="1080" w:type="dxa"/>
          </w:tcPr>
          <w:p>
            <w:pPr>
              <w:pStyle w:val="65"/>
              <w:widowControl/>
              <w:suppressLineNumbers w:val="0"/>
              <w:spacing w:before="0" w:beforeAutospacing="0" w:afterAutospacing="0"/>
              <w:ind w:left="0" w:right="0"/>
              <w:rPr>
                <w:rFonts w:hint="default" w:eastAsia="宋体"/>
                <w:szCs w:val="20"/>
              </w:rPr>
            </w:pPr>
            <w:r>
              <w:rPr>
                <w:rFonts w:hint="default"/>
                <w:szCs w:val="20"/>
                <w:lang w:eastAsia="zh-CN"/>
              </w:rPr>
              <w:t>YES</w:t>
            </w:r>
          </w:p>
        </w:tc>
        <w:tc>
          <w:tcPr>
            <w:tcW w:w="1137" w:type="dxa"/>
          </w:tcPr>
          <w:p>
            <w:pPr>
              <w:pStyle w:val="65"/>
              <w:widowControl/>
              <w:suppressLineNumbers w:val="0"/>
              <w:spacing w:before="0" w:beforeAutospacing="0" w:afterAutospacing="0"/>
              <w:ind w:left="0" w:right="0"/>
              <w:rPr>
                <w:rFonts w:hint="default" w:eastAsia="宋体"/>
                <w:szCs w:val="20"/>
                <w:lang w:eastAsia="ja-JP"/>
              </w:rPr>
            </w:pPr>
            <w:r>
              <w:rPr>
                <w:rFonts w:hint="default"/>
                <w:szCs w:val="20"/>
                <w:lang w:eastAsia="zh-CN"/>
              </w:rPr>
              <w:t>ignore</w:t>
            </w:r>
          </w:p>
        </w:tc>
      </w:tr>
    </w:tbl>
    <w:p/>
    <w:tbl>
      <w:tblPr>
        <w:tblStyle w:val="50"/>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rPr>
            </w:pPr>
            <w:r>
              <w:rPr>
                <w:rFonts w:hint="default" w:cs="Arial"/>
                <w:szCs w:val="20"/>
                <w:lang w:eastAsia="zh-CN"/>
              </w:rPr>
              <w:t>ifCHOmod</w:t>
            </w:r>
          </w:p>
        </w:tc>
        <w:tc>
          <w:tcPr>
            <w:tcW w:w="6191"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rPr>
            </w:pPr>
            <w:r>
              <w:rPr>
                <w:rFonts w:hint="default" w:cs="Arial"/>
                <w:snapToGrid w:val="0"/>
                <w:szCs w:val="20"/>
              </w:rPr>
              <w:t xml:space="preserve">This IE shall be present if the </w:t>
            </w:r>
            <w:r>
              <w:rPr>
                <w:rFonts w:hint="default" w:cs="Arial"/>
                <w:i/>
                <w:snapToGrid w:val="0"/>
                <w:szCs w:val="20"/>
              </w:rPr>
              <w:t xml:space="preserve">CHO Trigger </w:t>
            </w:r>
            <w:r>
              <w:rPr>
                <w:rFonts w:hint="default" w:eastAsia="Batang"/>
                <w:szCs w:val="20"/>
              </w:rPr>
              <w:t>IE is present and set to "</w:t>
            </w:r>
            <w:r>
              <w:rPr>
                <w:rFonts w:hint="default" w:cs="Arial"/>
                <w:szCs w:val="20"/>
                <w:lang w:eastAsia="ja-JP"/>
              </w:rPr>
              <w:t>CHO-replace"</w:t>
            </w:r>
            <w:r>
              <w:rPr>
                <w:rFonts w:hint="default" w:cs="Arial"/>
                <w:snapToGrid w:val="0"/>
                <w:szCs w:val="20"/>
              </w:rPr>
              <w:t>.</w:t>
            </w:r>
          </w:p>
        </w:tc>
      </w:tr>
    </w:tbl>
    <w:p>
      <w:pPr>
        <w:rPr>
          <w:snapToGrid w:val="0"/>
        </w:rPr>
      </w:pPr>
    </w:p>
    <w:p>
      <w:pPr>
        <w:spacing w:after="0"/>
        <w:rPr>
          <w:rFonts w:ascii="Arial" w:hAnsi="Arial"/>
          <w:b/>
          <w:vanish/>
        </w:rPr>
      </w:pPr>
    </w:p>
    <w:tbl>
      <w:tblPr>
        <w:tblStyle w:val="50"/>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maxnoof</w:t>
            </w:r>
            <w:r>
              <w:rPr>
                <w:rFonts w:hint="default"/>
                <w:szCs w:val="20"/>
                <w:lang w:eastAsia="zh-CN"/>
              </w:rPr>
              <w:t>MDT</w:t>
            </w:r>
            <w:r>
              <w:rPr>
                <w:rFonts w:hint="default"/>
                <w:szCs w:val="20"/>
                <w:lang w:eastAsia="ja-JP"/>
              </w:rPr>
              <w:t>PLMNs</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PLMNs in the </w:t>
            </w:r>
            <w:r>
              <w:rPr>
                <w:rFonts w:hint="default"/>
                <w:szCs w:val="20"/>
                <w:lang w:eastAsia="zh-CN"/>
              </w:rPr>
              <w:t xml:space="preserve">Management Based </w:t>
            </w:r>
            <w:r>
              <w:rPr>
                <w:rFonts w:hint="default"/>
                <w:szCs w:val="20"/>
                <w:lang w:eastAsia="ja-JP"/>
              </w:rPr>
              <w:t>MDT PLMN list. Value is 16.</w:t>
            </w:r>
          </w:p>
        </w:tc>
      </w:tr>
    </w:tbl>
    <w:p>
      <w:pPr>
        <w:rPr>
          <w:rFonts w:eastAsia="宋体"/>
          <w:lang w:eastAsia="zh-CN"/>
        </w:rPr>
      </w:pPr>
    </w:p>
    <w:p>
      <w:pPr>
        <w:rPr>
          <w:b/>
          <w:color w:val="0070C0"/>
        </w:rPr>
      </w:pPr>
      <w:r>
        <w:rPr>
          <w:b/>
          <w:color w:val="0070C0"/>
        </w:rPr>
        <w:t>&lt;Unchanged Text Omitted&gt;</w:t>
      </w:r>
    </w:p>
    <w:p>
      <w:pPr>
        <w:rPr>
          <w:b/>
          <w:color w:val="0070C0"/>
        </w:rPr>
      </w:pPr>
    </w:p>
    <w:p>
      <w:pPr>
        <w:pStyle w:val="5"/>
        <w:numPr>
          <w:ilvl w:val="2"/>
          <w:numId w:val="0"/>
        </w:numPr>
        <w:ind w:leftChars="0"/>
      </w:pPr>
      <w:r>
        <w:rPr>
          <w:rFonts w:hint="eastAsia" w:eastAsia="宋体"/>
          <w:lang w:val="en-US" w:eastAsia="zh-CN"/>
        </w:rPr>
        <w:t>8.</w:t>
      </w:r>
      <w:r>
        <w:t xml:space="preserve">4.AA AI/ML Information Reporting Initiation </w:t>
      </w:r>
      <w:r>
        <w:rPr>
          <w:rFonts w:cs="Arial"/>
          <w:highlight w:val="yellow"/>
          <w:lang w:eastAsia="ja-JP"/>
        </w:rPr>
        <w:t>(FFS on the name)</w:t>
      </w:r>
    </w:p>
    <w:p>
      <w:pPr>
        <w:pStyle w:val="6"/>
        <w:numPr>
          <w:ilvl w:val="2"/>
          <w:numId w:val="0"/>
        </w:numPr>
        <w:ind w:leftChars="0"/>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rPr>
          <w:i/>
        </w:rPr>
      </w:pPr>
      <w:r>
        <w:rPr>
          <w:i/>
          <w:highlight w:val="yellow"/>
        </w:rPr>
        <w:t>Editor’s Note: FFS other information that can be requested using this procedure.</w:t>
      </w:r>
    </w:p>
    <w:p>
      <w:pPr>
        <w:rPr>
          <w:i/>
        </w:rPr>
      </w:pPr>
      <w:r>
        <w:rPr>
          <w:i/>
          <w:highlight w:val="yellow"/>
        </w:rPr>
        <w:t>Editor’s Note: FFS content of AL/ML related information.</w:t>
      </w:r>
    </w:p>
    <w:p>
      <w:pPr>
        <w:rPr>
          <w:i/>
        </w:rPr>
      </w:pPr>
    </w:p>
    <w:p>
      <w:pPr>
        <w:pStyle w:val="6"/>
        <w:numPr>
          <w:ilvl w:val="2"/>
          <w:numId w:val="0"/>
        </w:numPr>
        <w:ind w:leftChars="0"/>
      </w:pPr>
      <w:r>
        <w:t>8.4.AA.2</w:t>
      </w:r>
      <w:r>
        <w:tab/>
      </w:r>
      <w:r>
        <w:t>Successful Operation</w:t>
      </w:r>
    </w:p>
    <w:p>
      <w:pPr>
        <w:pStyle w:val="68"/>
      </w:pPr>
      <w:r>
        <w:object>
          <v:shape id="_x0000_i1025" o:spt="75" type="#_x0000_t75" style="height:118.2pt;width:285.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67"/>
      </w:pPr>
      <w:r>
        <w:t>Figure 8.4.AA.2-1: AI/ML Information Reporting Initiation, successful operation</w:t>
      </w:r>
    </w:p>
    <w:p>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8"/>
      </w:pPr>
      <w:r>
        <w:t>-</w:t>
      </w:r>
      <w:r>
        <w:tab/>
      </w:r>
      <w:r>
        <w:t xml:space="preserve">shall initiate the requested AI/ML related information reporting according to the parameters given in the request in case the </w:t>
      </w:r>
      <w:bookmarkStart w:id="56" w:name="OLE_LINK2"/>
      <w:bookmarkStart w:id="57" w:name="OLE_LINK1"/>
      <w:r>
        <w:rPr>
          <w:i/>
        </w:rPr>
        <w:t>Registration Request</w:t>
      </w:r>
      <w:r>
        <w:t xml:space="preserve"> </w:t>
      </w:r>
      <w:bookmarkEnd w:id="56"/>
      <w:bookmarkEnd w:id="57"/>
      <w:r>
        <w:t>IE is set to "start"; or</w:t>
      </w:r>
    </w:p>
    <w:p>
      <w:pPr>
        <w:pStyle w:val="88"/>
      </w:pPr>
      <w:r>
        <w:t>-</w:t>
      </w:r>
      <w:r>
        <w:tab/>
      </w:r>
      <w:r>
        <w:t xml:space="preserve">shall stop all cells AI/ML related information reporting and terminate the reporting in case the </w:t>
      </w:r>
      <w:r>
        <w:rPr>
          <w:i/>
        </w:rPr>
        <w:t>Registration Request</w:t>
      </w:r>
      <w:r>
        <w:t xml:space="preserve"> IE is set to "stop"; or</w:t>
      </w:r>
    </w:p>
    <w:p>
      <w:pPr>
        <w:pStyle w:val="88"/>
      </w:pPr>
      <w:r>
        <w:t>-</w:t>
      </w:r>
      <w:r>
        <w:tab/>
      </w:r>
      <w:r>
        <w:rPr>
          <w:highlight w:val="yellow"/>
        </w:rPr>
        <w:t>FFS</w:t>
      </w:r>
      <w:r>
        <w:t xml:space="preserve"> </w:t>
      </w:r>
    </w:p>
    <w:p>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 xml:space="preserve">is capable to provide all or part of </w:t>
      </w:r>
      <w:r>
        <w:rPr>
          <w:highlight w:val="yellow"/>
        </w:rPr>
        <w:t xml:space="preserve">(exact details of if and how to support partial reporting are FFS) </w:t>
      </w:r>
      <w:r>
        <w:t>requested information, it shall initiate the AI/ML related information reporting as requested by NG-RAN node</w:t>
      </w:r>
      <w:r>
        <w:rPr>
          <w:vertAlign w:val="subscript"/>
        </w:rPr>
        <w:t>1</w:t>
      </w:r>
      <w:r>
        <w:t xml:space="preserve"> and respond with the AI/ML INFORMATION RESPONSE message.</w:t>
      </w:r>
    </w:p>
    <w:p>
      <w:pPr>
        <w:rPr>
          <w:rFonts w:hint="default" w:eastAsiaTheme="minorEastAsia"/>
          <w:lang w:val="en-US" w:eastAsia="zh-CN"/>
        </w:rPr>
      </w:pPr>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
      <w:pPr>
        <w:rPr>
          <w:b/>
        </w:rPr>
      </w:pPr>
      <w:r>
        <w:rPr>
          <w:b/>
        </w:rPr>
        <w:t>Interaction with other procedures</w:t>
      </w:r>
    </w:p>
    <w:p>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AI/ML INFORMATION UPDATE message:</w:t>
      </w:r>
    </w:p>
    <w:p>
      <w:pPr>
        <w:ind w:left="284"/>
        <w:rPr>
          <w:iCs/>
        </w:rPr>
      </w:pPr>
      <w:r>
        <w:rPr>
          <w:lang w:eastAsia="zh-CN"/>
        </w:rPr>
        <w:t xml:space="preserve">- </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pPr>
        <w:pStyle w:val="88"/>
      </w:pPr>
      <w:r>
        <w:t xml:space="preserve">- </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AI/ML INFORMATION REQUEST message is set to "1";</w:t>
      </w:r>
    </w:p>
    <w:p>
      <w:pPr>
        <w:pStyle w:val="88"/>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UE Throughput DL </w:t>
      </w:r>
      <w:r>
        <w:t xml:space="preserve">IE, if the </w:t>
      </w:r>
      <w:r>
        <w:rPr>
          <w:lang w:eastAsia="zh-CN"/>
        </w:rPr>
        <w:t xml:space="preserve">fourth </w:t>
      </w:r>
      <w:r>
        <w:t xml:space="preserve"> bit, "Average UE Throughput DL"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AI/ML INFORMATION REQUEST message is set to "1".</w:t>
      </w:r>
    </w:p>
    <w:p>
      <w:pPr>
        <w:ind w:left="284"/>
      </w:pPr>
      <w:r>
        <w:rPr>
          <w:rFonts w:hint="eastAsia"/>
          <w:lang w:eastAsia="zh-CN"/>
        </w:rPr>
        <w:t>-</w:t>
      </w:r>
      <w:r>
        <w:rPr>
          <w:lang w:eastAsia="zh-CN"/>
        </w:rPr>
        <w:t xml:space="preserve">    </w:t>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AI/ML INFORMATION REQUEST message is set to "1".</w:t>
      </w:r>
    </w:p>
    <w:p>
      <w:pPr>
        <w:ind w:left="284"/>
        <w:rPr>
          <w:ins w:id="8" w:author="ZTE" w:date="2023-05-25T17:41:34Z"/>
        </w:rPr>
      </w:pPr>
      <w:r>
        <w:rPr>
          <w:rFonts w:hint="eastAsia"/>
          <w:lang w:eastAsia="zh-CN"/>
        </w:rPr>
        <w:t>-</w:t>
      </w:r>
      <w:r>
        <w:rPr>
          <w:lang w:eastAsia="zh-CN"/>
        </w:rPr>
        <w:t xml:space="preserve">    </w:t>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AI/ML INFORMATION REQUEST message is set to "1".</w:t>
      </w:r>
    </w:p>
    <w:p>
      <w:pPr>
        <w:ind w:left="284"/>
        <w:rPr>
          <w:ins w:id="9" w:author="ZTE" w:date="2023-05-25T17:41:07Z"/>
        </w:rPr>
      </w:pPr>
      <w:ins w:id="10" w:author="ZTE" w:date="2023-05-25T17:41:34Z">
        <w:r>
          <w:rPr>
            <w:rFonts w:hint="eastAsia"/>
            <w:lang w:val="en-US" w:eastAsia="zh-CN"/>
          </w:rPr>
          <w:t xml:space="preserve">-    </w:t>
        </w:r>
      </w:ins>
      <w:ins w:id="11" w:author="ZTE" w:date="2023-05-25T17:41:34Z">
        <w:r>
          <w:rPr/>
          <w:t xml:space="preserve">the </w:t>
        </w:r>
      </w:ins>
      <w:ins w:id="12" w:author="ZTE" w:date="2023-05-25T17:41:34Z">
        <w:r>
          <w:rPr>
            <w:rFonts w:hint="eastAsia"/>
            <w:i/>
            <w:iCs/>
            <w:lang w:val="en-US" w:eastAsia="zh-CN"/>
          </w:rPr>
          <w:t>Energy Cost</w:t>
        </w:r>
      </w:ins>
      <w:ins w:id="13" w:author="ZTE" w:date="2023-05-25T17:41:34Z">
        <w:r>
          <w:rPr>
            <w:rFonts w:hint="eastAsia"/>
          </w:rPr>
          <w:t xml:space="preserve"> </w:t>
        </w:r>
      </w:ins>
      <w:ins w:id="14" w:author="ZTE" w:date="2023-05-25T17:41:34Z">
        <w:r>
          <w:rPr/>
          <w:t xml:space="preserve">IE, if the </w:t>
        </w:r>
      </w:ins>
      <w:ins w:id="15" w:author="ZTE" w:date="2023-05-25T17:41:34Z">
        <w:r>
          <w:rPr>
            <w:rFonts w:hint="eastAsia"/>
            <w:lang w:val="en-US" w:eastAsia="zh-CN"/>
          </w:rPr>
          <w:t xml:space="preserve">eighth </w:t>
        </w:r>
      </w:ins>
      <w:ins w:id="16" w:author="ZTE" w:date="2023-05-25T17:41:34Z">
        <w:r>
          <w:rPr/>
          <w:t>bit, "</w:t>
        </w:r>
      </w:ins>
      <w:ins w:id="17" w:author="ZTE" w:date="2023-05-25T17:41:34Z">
        <w:r>
          <w:rPr>
            <w:rFonts w:hint="eastAsia"/>
            <w:iCs/>
            <w:lang w:val="en-US" w:eastAsia="zh-CN"/>
          </w:rPr>
          <w:t>Energy Cost</w:t>
        </w:r>
      </w:ins>
      <w:ins w:id="18" w:author="ZTE" w:date="2023-05-25T17:41:34Z">
        <w:r>
          <w:rPr/>
          <w:t xml:space="preserve">" of the </w:t>
        </w:r>
      </w:ins>
      <w:ins w:id="19" w:author="ZTE" w:date="2023-05-25T17:41:34Z">
        <w:r>
          <w:rPr>
            <w:i/>
            <w:iCs/>
          </w:rPr>
          <w:t xml:space="preserve">Report Characteristics </w:t>
        </w:r>
      </w:ins>
      <w:ins w:id="20" w:author="ZTE" w:date="2023-05-25T17:41:34Z">
        <w:r>
          <w:rPr/>
          <w:t>IE included in the AI/ML INFORMATION REQUEST message is set to "1".</w:t>
        </w:r>
      </w:ins>
    </w:p>
    <w:p>
      <w:pPr>
        <w:ind w:left="284"/>
        <w:rPr>
          <w:ins w:id="21" w:author="ZTE" w:date="2023-05-25T17:41:08Z"/>
          <w:lang w:eastAsia="zh-CN"/>
        </w:rPr>
      </w:pPr>
      <w:ins w:id="22" w:author="ZTE" w:date="2023-05-25T17:41:08Z">
        <w:r>
          <w:rPr>
            <w:rFonts w:hint="eastAsia"/>
            <w:lang w:eastAsia="zh-CN"/>
          </w:rPr>
          <w:t>-</w:t>
        </w:r>
      </w:ins>
      <w:ins w:id="23" w:author="ZTE" w:date="2023-05-25T17:41:08Z">
        <w:r>
          <w:rPr>
            <w:lang w:eastAsia="zh-CN"/>
          </w:rPr>
          <w:t xml:space="preserve">    </w:t>
        </w:r>
      </w:ins>
      <w:ins w:id="24" w:author="ZTE" w:date="2023-05-25T17:41:08Z">
        <w:r>
          <w:rPr/>
          <w:t xml:space="preserve">the </w:t>
        </w:r>
      </w:ins>
      <w:ins w:id="25" w:author="ZTE" w:date="2023-05-25T17:41:08Z">
        <w:r>
          <w:rPr>
            <w:i/>
            <w:iCs/>
          </w:rPr>
          <w:t>UE Trajectory</w:t>
        </w:r>
      </w:ins>
      <w:ins w:id="26" w:author="ZTE" w:date="2023-05-25T17:41:08Z">
        <w:r>
          <w:rPr>
            <w:rFonts w:hint="eastAsia"/>
          </w:rPr>
          <w:t xml:space="preserve"> </w:t>
        </w:r>
      </w:ins>
      <w:ins w:id="27" w:author="ZTE" w:date="2023-05-25T17:41:08Z">
        <w:r>
          <w:rPr/>
          <w:t xml:space="preserve">IE, if the </w:t>
        </w:r>
      </w:ins>
      <w:ins w:id="28" w:author="ZTE" w:date="2023-05-25T17:43:11Z">
        <w:r>
          <w:rPr>
            <w:rFonts w:hint="eastAsia"/>
            <w:lang w:val="en-US" w:eastAsia="zh-CN"/>
          </w:rPr>
          <w:t>n</w:t>
        </w:r>
      </w:ins>
      <w:ins w:id="29" w:author="ZTE" w:date="2023-05-25T17:43:12Z">
        <w:r>
          <w:rPr>
            <w:rFonts w:hint="eastAsia"/>
            <w:lang w:val="en-US" w:eastAsia="zh-CN"/>
          </w:rPr>
          <w:t>in</w:t>
        </w:r>
      </w:ins>
      <w:ins w:id="30" w:author="ZTE" w:date="2023-05-25T17:43:14Z">
        <w:r>
          <w:rPr>
            <w:rFonts w:hint="eastAsia"/>
            <w:lang w:val="en-US" w:eastAsia="zh-CN"/>
          </w:rPr>
          <w:t>th</w:t>
        </w:r>
      </w:ins>
      <w:ins w:id="31" w:author="ZTE" w:date="2023-05-25T17:41:08Z">
        <w:r>
          <w:rPr/>
          <w:t xml:space="preserve"> bit, " </w:t>
        </w:r>
      </w:ins>
      <w:ins w:id="32" w:author="ZTE" w:date="2023-05-25T17:41:08Z">
        <w:r>
          <w:rPr>
            <w:iCs/>
          </w:rPr>
          <w:t>UE Trajectory</w:t>
        </w:r>
      </w:ins>
      <w:ins w:id="33" w:author="ZTE" w:date="2023-05-25T17:41:08Z">
        <w:r>
          <w:rPr/>
          <w:t xml:space="preserve">" of the </w:t>
        </w:r>
      </w:ins>
      <w:ins w:id="34" w:author="ZTE" w:date="2023-05-25T17:41:08Z">
        <w:r>
          <w:rPr>
            <w:i/>
            <w:iCs/>
          </w:rPr>
          <w:t xml:space="preserve">Report Characteristics </w:t>
        </w:r>
      </w:ins>
      <w:ins w:id="35" w:author="ZTE" w:date="2023-05-25T17:41:08Z">
        <w:r>
          <w:rPr/>
          <w:t>IE included in the AI/ML INFORMATION REQUEST message is set to "1".</w:t>
        </w:r>
      </w:ins>
    </w:p>
    <w:p>
      <w:pPr>
        <w:ind w:left="284"/>
      </w:pPr>
    </w:p>
    <w:p>
      <w:pPr>
        <w:rPr>
          <w:b/>
          <w:color w:val="0070C0"/>
        </w:rPr>
      </w:pPr>
    </w:p>
    <w:p>
      <w:pPr>
        <w:rPr>
          <w:b/>
          <w:color w:val="0070C0"/>
        </w:rPr>
      </w:pPr>
      <w:r>
        <w:rPr>
          <w:b/>
          <w:color w:val="0070C0"/>
        </w:rPr>
        <w:t>&lt;Unchanged Text Omitted&gt;</w:t>
      </w:r>
    </w:p>
    <w:p>
      <w:pPr>
        <w:rPr>
          <w:b/>
          <w:color w:val="0070C0"/>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Pr>
        <w:pStyle w:val="6"/>
        <w:numPr>
          <w:ilvl w:val="2"/>
          <w:numId w:val="0"/>
        </w:numPr>
        <w:ind w:leftChars="0"/>
      </w:pPr>
      <w:r>
        <w:t>9.1.3.CC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50"/>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eastAsia="zh-CN"/>
              </w:rPr>
              <w:t>i</w:t>
            </w:r>
            <w:r>
              <w:rPr>
                <w:rFonts w:hint="default"/>
                <w:szCs w:val="20"/>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ENUMERATED(start, stop, …) </w:t>
            </w:r>
            <w:r>
              <w:rPr>
                <w:rFonts w:hint="default" w:cs="Arial"/>
                <w:szCs w:val="20"/>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the object the NG-RAN node2 is requested to report.</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First Bit = Predicted Radio Resource Status,</w:t>
            </w:r>
          </w:p>
          <w:p>
            <w:pPr>
              <w:pStyle w:val="66"/>
              <w:widowControl/>
              <w:suppressLineNumbers w:val="0"/>
              <w:spacing w:before="0" w:beforeAutospacing="0" w:afterAutospacing="0"/>
              <w:ind w:left="0" w:right="0"/>
              <w:rPr>
                <w:rFonts w:hint="default"/>
                <w:szCs w:val="20"/>
                <w:lang w:eastAsia="ja-JP"/>
              </w:rPr>
            </w:pPr>
            <w:r>
              <w:rPr>
                <w:rFonts w:hint="eastAsia"/>
                <w:szCs w:val="20"/>
                <w:lang w:eastAsia="ja-JP"/>
              </w:rPr>
              <w:t>S</w:t>
            </w:r>
            <w:r>
              <w:rPr>
                <w:rFonts w:hint="default"/>
                <w:szCs w:val="20"/>
                <w:lang w:eastAsia="ja-JP"/>
              </w:rPr>
              <w:t>econd Bit = Predicted Number of Active UEs,</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Third Bit = Predicted RRC connections </w:t>
            </w:r>
          </w:p>
          <w:p>
            <w:pPr>
              <w:pStyle w:val="66"/>
              <w:widowControl/>
              <w:suppressLineNumbers w:val="0"/>
              <w:spacing w:before="0" w:beforeAutospacing="0" w:afterAutospacing="0"/>
              <w:ind w:left="0" w:right="0"/>
              <w:rPr>
                <w:rFonts w:hint="default"/>
                <w:szCs w:val="20"/>
                <w:lang w:eastAsia="zh-CN"/>
              </w:rPr>
            </w:pPr>
            <w:r>
              <w:rPr>
                <w:rFonts w:hint="default"/>
                <w:szCs w:val="20"/>
                <w:lang w:eastAsia="ja-JP"/>
              </w:rPr>
              <w:t>Fourth Bit =</w:t>
            </w:r>
            <w:r>
              <w:rPr>
                <w:rFonts w:hint="default"/>
                <w:szCs w:val="20"/>
                <w:lang w:eastAsia="zh-CN"/>
              </w:rPr>
              <w:t xml:space="preserve"> Average UE Throughput DL,</w:t>
            </w:r>
          </w:p>
          <w:p>
            <w:pPr>
              <w:pStyle w:val="66"/>
              <w:widowControl/>
              <w:suppressLineNumbers w:val="0"/>
              <w:spacing w:before="0" w:beforeAutospacing="0" w:afterAutospacing="0"/>
              <w:ind w:left="0" w:right="0"/>
              <w:rPr>
                <w:rFonts w:hint="default"/>
                <w:szCs w:val="20"/>
                <w:lang w:eastAsia="zh-CN"/>
              </w:rPr>
            </w:pPr>
            <w:r>
              <w:rPr>
                <w:rFonts w:hint="default"/>
                <w:szCs w:val="20"/>
                <w:lang w:eastAsia="zh-CN"/>
              </w:rPr>
              <w:t>Fifth Bit = Average UE Throughput UL,</w:t>
            </w:r>
          </w:p>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 xml:space="preserve">Sixth  Bit = </w:t>
            </w:r>
            <w:r>
              <w:rPr>
                <w:rFonts w:hint="default"/>
                <w:szCs w:val="20"/>
                <w:lang w:eastAsia="ja-JP"/>
              </w:rPr>
              <w:t>Average Packet Delay,</w:t>
            </w:r>
          </w:p>
          <w:p>
            <w:pPr>
              <w:pStyle w:val="66"/>
              <w:widowControl/>
              <w:suppressLineNumbers w:val="0"/>
              <w:spacing w:before="0" w:beforeAutospacing="0" w:afterAutospacing="0"/>
              <w:ind w:left="0" w:right="0"/>
              <w:rPr>
                <w:rFonts w:hint="default"/>
                <w:szCs w:val="20"/>
                <w:lang w:eastAsia="ja-JP"/>
              </w:rPr>
            </w:pPr>
            <w:r>
              <w:rPr>
                <w:rFonts w:hint="default"/>
                <w:szCs w:val="20"/>
                <w:lang w:eastAsia="zh-CN"/>
              </w:rPr>
              <w:t xml:space="preserve">Seventh Bit = </w:t>
            </w:r>
            <w:r>
              <w:rPr>
                <w:rFonts w:hint="default"/>
                <w:szCs w:val="20"/>
                <w:lang w:eastAsia="ja-JP"/>
              </w:rPr>
              <w:t>Average Packet Loss</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Eighth Bit = Energy Cost</w:t>
            </w:r>
          </w:p>
          <w:p>
            <w:pPr>
              <w:pStyle w:val="66"/>
              <w:widowControl/>
              <w:suppressLineNumbers w:val="0"/>
              <w:spacing w:before="0" w:beforeAutospacing="0" w:afterAutospacing="0"/>
              <w:ind w:left="0" w:right="0"/>
              <w:rPr>
                <w:rFonts w:hint="default" w:eastAsia="宋体"/>
                <w:szCs w:val="20"/>
                <w:lang w:val="en-US" w:eastAsia="zh-CN"/>
              </w:rPr>
            </w:pPr>
            <w:ins w:id="36" w:author="ZTE" w:date="2023-08-08T14:03:13Z">
              <w:r>
                <w:rPr>
                  <w:rFonts w:hint="eastAsia"/>
                  <w:szCs w:val="20"/>
                  <w:lang w:val="en-US" w:eastAsia="zh-CN"/>
                </w:rPr>
                <w:t>Ni</w:t>
              </w:r>
            </w:ins>
            <w:ins w:id="37" w:author="ZTE" w:date="2023-08-08T14:03:14Z">
              <w:r>
                <w:rPr>
                  <w:rFonts w:hint="eastAsia"/>
                  <w:szCs w:val="20"/>
                  <w:lang w:val="en-US" w:eastAsia="zh-CN"/>
                </w:rPr>
                <w:t xml:space="preserve">nth </w:t>
              </w:r>
            </w:ins>
            <w:ins w:id="38" w:author="ZTE" w:date="2023-08-08T14:03:15Z">
              <w:r>
                <w:rPr>
                  <w:rFonts w:hint="eastAsia"/>
                  <w:szCs w:val="20"/>
                  <w:lang w:val="en-US" w:eastAsia="zh-CN"/>
                </w:rPr>
                <w:t>Bit</w:t>
              </w:r>
            </w:ins>
            <w:ins w:id="39" w:author="ZTE" w:date="2023-08-08T14:03:16Z">
              <w:r>
                <w:rPr>
                  <w:rFonts w:hint="eastAsia"/>
                  <w:szCs w:val="20"/>
                  <w:lang w:val="en-US" w:eastAsia="zh-CN"/>
                </w:rPr>
                <w:t xml:space="preserve"> = </w:t>
              </w:r>
            </w:ins>
            <w:ins w:id="40" w:author="ZTE" w:date="2023-08-08T14:03:26Z">
              <w:r>
                <w:rPr>
                  <w:rFonts w:hint="eastAsia"/>
                  <w:szCs w:val="20"/>
                  <w:lang w:val="en-US" w:eastAsia="zh-CN"/>
                </w:rPr>
                <w:t>UE tra</w:t>
              </w:r>
            </w:ins>
            <w:ins w:id="41" w:author="ZTE" w:date="2023-08-08T14:03:27Z">
              <w:r>
                <w:rPr>
                  <w:rFonts w:hint="eastAsia"/>
                  <w:szCs w:val="20"/>
                  <w:lang w:val="en-US" w:eastAsia="zh-CN"/>
                </w:rPr>
                <w:t>ject</w:t>
              </w:r>
            </w:ins>
            <w:ins w:id="42" w:author="ZTE" w:date="2023-08-08T14:03:28Z">
              <w:r>
                <w:rPr>
                  <w:rFonts w:hint="eastAsia"/>
                  <w:szCs w:val="20"/>
                  <w:lang w:val="en-US" w:eastAsia="zh-CN"/>
                </w:rPr>
                <w:t>o</w:t>
              </w:r>
            </w:ins>
            <w:ins w:id="43" w:author="ZTE" w:date="2023-08-08T14:03:29Z">
              <w:r>
                <w:rPr>
                  <w:rFonts w:hint="eastAsia"/>
                  <w:szCs w:val="20"/>
                  <w:lang w:val="en-US" w:eastAsia="zh-CN"/>
                </w:rPr>
                <w:t>ry</w:t>
              </w:r>
            </w:ins>
          </w:p>
          <w:p>
            <w:pPr>
              <w:pStyle w:val="66"/>
              <w:widowControl/>
              <w:suppressLineNumbers w:val="0"/>
              <w:spacing w:before="0" w:beforeAutospacing="0" w:afterAutospacing="0"/>
              <w:ind w:left="0" w:right="0"/>
              <w:rPr>
                <w:rFonts w:hint="default"/>
                <w:szCs w:val="20"/>
                <w:lang w:eastAsia="ja-JP"/>
              </w:rPr>
            </w:pPr>
          </w:p>
          <w:p>
            <w:pPr>
              <w:pStyle w:val="66"/>
              <w:widowControl/>
              <w:suppressLineNumbers w:val="0"/>
              <w:spacing w:before="0" w:beforeAutospacing="0" w:afterAutospacing="0"/>
              <w:ind w:left="0" w:right="0"/>
              <w:rPr>
                <w:rFonts w:hint="default"/>
                <w:szCs w:val="20"/>
                <w:lang w:eastAsia="ja-JP"/>
              </w:rPr>
            </w:pPr>
            <w:r>
              <w:rPr>
                <w:rFonts w:hint="default"/>
                <w:szCs w:val="20"/>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b/>
                <w:bCs/>
                <w:szCs w:val="20"/>
                <w:lang w:eastAsia="ja-JP"/>
              </w:rPr>
            </w:pPr>
            <w:r>
              <w:rPr>
                <w:rFonts w:hint="default"/>
                <w:b/>
                <w:bCs/>
                <w:szCs w:val="20"/>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w:t>
            </w:r>
            <w:r>
              <w:rPr>
                <w:rFonts w:hint="default"/>
                <w:b/>
                <w:bCs/>
                <w:szCs w:val="20"/>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Periodicity that can be used for reporting of requested objects. </w:t>
            </w:r>
            <w:r>
              <w:rPr>
                <w:rFonts w:hint="default"/>
                <w:szCs w:val="20"/>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eastAsia"/>
                <w:szCs w:val="20"/>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eastAsia"/>
                <w:szCs w:val="20"/>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val="en-US" w:eastAsia="zh-CN"/>
              </w:rPr>
              <w:t>FFS</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eastAsia"/>
                <w:szCs w:val="20"/>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eastAsia"/>
                <w:snapToGrid w:val="0"/>
                <w:szCs w:val="20"/>
                <w:lang w:val="en-US" w:eastAsia="zh-CN"/>
              </w:rPr>
              <w:t>ignore</w:t>
            </w:r>
          </w:p>
        </w:tc>
      </w:tr>
    </w:tbl>
    <w:p/>
    <w:tbl>
      <w:tblPr>
        <w:tblStyle w:val="5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Condition</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ifRegistrationRequestStop</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Registration Request </w:t>
            </w:r>
            <w:r>
              <w:rPr>
                <w:rFonts w:hint="default"/>
                <w:szCs w:val="20"/>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This IE shall be present if the Registration Request IE is set to the value "start".</w:t>
            </w:r>
          </w:p>
        </w:tc>
      </w:tr>
    </w:tbl>
    <w:p/>
    <w:tbl>
      <w:tblPr>
        <w:tblStyle w:val="5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bl>
    <w:p>
      <w:pPr>
        <w:pStyle w:val="202"/>
        <w:jc w:val="both"/>
        <w:rPr>
          <w:rFonts w:hint="eastAsia" w:eastAsia="等线"/>
          <w:highlight w:val="yellow"/>
          <w:lang w:eastAsia="zh-CN"/>
        </w:rPr>
      </w:pPr>
    </w:p>
    <w:p>
      <w:pPr>
        <w:pStyle w:val="6"/>
        <w:numPr>
          <w:ilvl w:val="2"/>
          <w:numId w:val="0"/>
        </w:numPr>
        <w:ind w:leftChars="0"/>
      </w:pPr>
      <w:r>
        <w:t>9.1.3.DD</w:t>
      </w:r>
      <w:r>
        <w:tab/>
      </w:r>
      <w:r>
        <w:t>AI/ML INFORMATION</w:t>
      </w:r>
      <w:r>
        <w:rPr>
          <w:szCs w:val="24"/>
        </w:rPr>
        <w:t xml:space="preserve"> RESPONSE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50"/>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b/>
                <w:bCs/>
                <w:szCs w:val="20"/>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b/>
                <w:bCs/>
                <w:szCs w:val="20"/>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Each position in the bitmap indicates measurement objects that failed to be initiated in the NG-RAN node2.</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First Bit = Energy Cost.</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b/>
                <w:bCs/>
                <w:szCs w:val="20"/>
                <w:lang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b/>
                <w:bCs/>
                <w:szCs w:val="20"/>
                <w:lang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szCs w:val="20"/>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szCs w:val="20"/>
                <w:lang w:eastAsia="ja-JP"/>
              </w:rPr>
            </w:pPr>
            <w:r>
              <w:rPr>
                <w:rFonts w:hint="default"/>
                <w:b/>
                <w:bCs/>
                <w:szCs w:val="20"/>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340" w:right="0"/>
              <w:rPr>
                <w:rFonts w:hint="default"/>
                <w:szCs w:val="20"/>
                <w:lang w:eastAsia="ja-JP"/>
              </w:rPr>
            </w:pPr>
            <w:r>
              <w:rPr>
                <w:rFonts w:hint="default"/>
                <w:b/>
                <w:bCs/>
                <w:szCs w:val="20"/>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454" w:right="0"/>
              <w:rPr>
                <w:rFonts w:hint="default"/>
                <w:szCs w:val="20"/>
                <w:lang w:eastAsia="ja-JP"/>
              </w:rPr>
            </w:pPr>
            <w:r>
              <w:rPr>
                <w:rFonts w:hint="default"/>
                <w:szCs w:val="20"/>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BITSTRING</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szCs w:val="20"/>
              </w:rPr>
              <w:t>Each position in the bitmap indicates measurement objects that failed to be initiated in the NG-RAN node2.</w:t>
            </w:r>
          </w:p>
          <w:p>
            <w:pPr>
              <w:pStyle w:val="66"/>
              <w:widowControl/>
              <w:suppressLineNumbers w:val="0"/>
              <w:spacing w:before="0" w:beforeAutospacing="0" w:afterAutospacing="0"/>
              <w:ind w:left="0" w:right="0"/>
              <w:rPr>
                <w:rFonts w:hint="default"/>
                <w:szCs w:val="20"/>
              </w:rPr>
            </w:pPr>
            <w:r>
              <w:rPr>
                <w:rFonts w:hint="default"/>
                <w:szCs w:val="20"/>
              </w:rPr>
              <w:t>First Bit = Predicted Radio Resource Status,</w:t>
            </w:r>
          </w:p>
          <w:p>
            <w:pPr>
              <w:pStyle w:val="66"/>
              <w:widowControl/>
              <w:suppressLineNumbers w:val="0"/>
              <w:spacing w:before="0" w:beforeAutospacing="0" w:afterAutospacing="0"/>
              <w:ind w:left="0" w:right="0"/>
              <w:rPr>
                <w:rFonts w:hint="default"/>
                <w:szCs w:val="20"/>
              </w:rPr>
            </w:pPr>
            <w:r>
              <w:rPr>
                <w:rFonts w:hint="default"/>
                <w:szCs w:val="20"/>
              </w:rPr>
              <w:t>Second Bit = Predicted Number of Active UEs,</w:t>
            </w:r>
          </w:p>
          <w:p>
            <w:pPr>
              <w:pStyle w:val="66"/>
              <w:widowControl/>
              <w:suppressLineNumbers w:val="0"/>
              <w:spacing w:before="0" w:beforeAutospacing="0" w:afterAutospacing="0"/>
              <w:ind w:left="0" w:right="0"/>
              <w:rPr>
                <w:rFonts w:hint="default"/>
                <w:szCs w:val="20"/>
              </w:rPr>
            </w:pPr>
            <w:r>
              <w:rPr>
                <w:rFonts w:hint="default"/>
                <w:szCs w:val="20"/>
              </w:rPr>
              <w:t xml:space="preserve">Third Bit = Predicted RRC connections </w:t>
            </w:r>
          </w:p>
          <w:p>
            <w:pPr>
              <w:pStyle w:val="66"/>
              <w:widowControl/>
              <w:suppressLineNumbers w:val="0"/>
              <w:spacing w:before="0" w:beforeAutospacing="0" w:afterAutospacing="0"/>
              <w:ind w:left="0" w:right="0"/>
              <w:rPr>
                <w:rFonts w:hint="default"/>
                <w:szCs w:val="20"/>
              </w:rPr>
            </w:pPr>
            <w:r>
              <w:rPr>
                <w:rFonts w:hint="default"/>
                <w:szCs w:val="20"/>
              </w:rPr>
              <w:t>Fourth Bit = Average UE Throughput DL,</w:t>
            </w:r>
          </w:p>
          <w:p>
            <w:pPr>
              <w:pStyle w:val="66"/>
              <w:widowControl/>
              <w:suppressLineNumbers w:val="0"/>
              <w:spacing w:before="0" w:beforeAutospacing="0" w:afterAutospacing="0"/>
              <w:ind w:left="0" w:right="0"/>
              <w:rPr>
                <w:rFonts w:hint="default"/>
                <w:szCs w:val="20"/>
              </w:rPr>
            </w:pPr>
            <w:r>
              <w:rPr>
                <w:rFonts w:hint="default"/>
                <w:szCs w:val="20"/>
              </w:rPr>
              <w:t>Fifth Bit = Average UE Throughput UL,</w:t>
            </w:r>
          </w:p>
          <w:p>
            <w:pPr>
              <w:pStyle w:val="66"/>
              <w:widowControl/>
              <w:suppressLineNumbers w:val="0"/>
              <w:spacing w:before="0" w:beforeAutospacing="0" w:afterAutospacing="0"/>
              <w:ind w:left="0" w:right="0"/>
              <w:rPr>
                <w:rFonts w:hint="default"/>
                <w:szCs w:val="20"/>
              </w:rPr>
            </w:pPr>
            <w:r>
              <w:rPr>
                <w:rFonts w:hint="default"/>
                <w:szCs w:val="20"/>
              </w:rPr>
              <w:t>Sixth Bit = Average Packet Delay,</w:t>
            </w:r>
          </w:p>
          <w:p>
            <w:pPr>
              <w:pStyle w:val="66"/>
              <w:widowControl/>
              <w:suppressLineNumbers w:val="0"/>
              <w:spacing w:before="0" w:beforeAutospacing="0" w:afterAutospacing="0"/>
              <w:ind w:left="0" w:right="0"/>
              <w:rPr>
                <w:ins w:id="44" w:author="ZTE" w:date="2023-08-08T14:06:18Z"/>
                <w:rFonts w:hint="default"/>
                <w:szCs w:val="20"/>
              </w:rPr>
            </w:pPr>
            <w:r>
              <w:rPr>
                <w:rFonts w:hint="default"/>
                <w:szCs w:val="20"/>
              </w:rPr>
              <w:t>Seventh Bit = Average Packet Loss.</w:t>
            </w:r>
          </w:p>
          <w:p>
            <w:pPr>
              <w:pStyle w:val="66"/>
              <w:widowControl/>
              <w:suppressLineNumbers w:val="0"/>
              <w:spacing w:before="0" w:beforeAutospacing="0" w:afterAutospacing="0"/>
              <w:ind w:left="0" w:right="0"/>
              <w:rPr>
                <w:rFonts w:hint="default" w:eastAsia="宋体"/>
                <w:szCs w:val="20"/>
                <w:lang w:val="en-US" w:eastAsia="zh-CN"/>
              </w:rPr>
            </w:pPr>
            <w:ins w:id="45" w:author="ZTE" w:date="2023-08-08T14:06:20Z">
              <w:r>
                <w:rPr>
                  <w:rFonts w:hint="eastAsia"/>
                  <w:szCs w:val="20"/>
                  <w:lang w:val="en-US" w:eastAsia="zh-CN"/>
                </w:rPr>
                <w:t>Eig</w:t>
              </w:r>
            </w:ins>
            <w:ins w:id="46" w:author="ZTE" w:date="2023-08-08T14:06:22Z">
              <w:r>
                <w:rPr>
                  <w:rFonts w:hint="eastAsia"/>
                  <w:szCs w:val="20"/>
                  <w:lang w:val="en-US" w:eastAsia="zh-CN"/>
                </w:rPr>
                <w:t xml:space="preserve">th </w:t>
              </w:r>
            </w:ins>
            <w:ins w:id="47" w:author="ZTE" w:date="2023-08-08T14:06:23Z">
              <w:r>
                <w:rPr>
                  <w:rFonts w:hint="eastAsia"/>
                  <w:szCs w:val="20"/>
                  <w:lang w:val="en-US" w:eastAsia="zh-CN"/>
                </w:rPr>
                <w:t>Bit</w:t>
              </w:r>
            </w:ins>
            <w:ins w:id="48" w:author="ZTE" w:date="2023-08-08T14:06:25Z">
              <w:r>
                <w:rPr>
                  <w:rFonts w:hint="eastAsia"/>
                  <w:szCs w:val="20"/>
                  <w:lang w:val="en-US" w:eastAsia="zh-CN"/>
                </w:rPr>
                <w:t xml:space="preserve"> = </w:t>
              </w:r>
            </w:ins>
            <w:ins w:id="49" w:author="ZTE" w:date="2023-08-08T14:06:26Z">
              <w:r>
                <w:rPr>
                  <w:rFonts w:hint="eastAsia"/>
                  <w:szCs w:val="20"/>
                  <w:lang w:val="en-US" w:eastAsia="zh-CN"/>
                </w:rPr>
                <w:t>UE</w:t>
              </w:r>
            </w:ins>
            <w:ins w:id="50" w:author="ZTE" w:date="2023-08-08T14:06:27Z">
              <w:r>
                <w:rPr>
                  <w:rFonts w:hint="eastAsia"/>
                  <w:szCs w:val="20"/>
                  <w:lang w:val="en-US" w:eastAsia="zh-CN"/>
                </w:rPr>
                <w:t xml:space="preserve"> tr</w:t>
              </w:r>
            </w:ins>
            <w:ins w:id="51" w:author="ZTE" w:date="2023-08-08T14:06:28Z">
              <w:r>
                <w:rPr>
                  <w:rFonts w:hint="eastAsia"/>
                  <w:szCs w:val="20"/>
                  <w:lang w:val="en-US" w:eastAsia="zh-CN"/>
                </w:rPr>
                <w:t>aject</w:t>
              </w:r>
            </w:ins>
            <w:ins w:id="52" w:author="ZTE" w:date="2023-08-08T14:06:29Z">
              <w:r>
                <w:rPr>
                  <w:rFonts w:hint="eastAsia"/>
                  <w:szCs w:val="20"/>
                  <w:lang w:val="en-US" w:eastAsia="zh-CN"/>
                </w:rPr>
                <w:t>ory</w:t>
              </w:r>
            </w:ins>
          </w:p>
          <w:p>
            <w:pPr>
              <w:pStyle w:val="66"/>
              <w:widowControl/>
              <w:suppressLineNumbers w:val="0"/>
              <w:spacing w:before="0" w:beforeAutospacing="0" w:afterAutospacing="0"/>
              <w:ind w:left="0" w:right="0"/>
              <w:rPr>
                <w:rFonts w:hint="default"/>
                <w:szCs w:val="20"/>
              </w:rPr>
            </w:pPr>
            <w:r>
              <w:rPr>
                <w:rFonts w:hint="default"/>
                <w:szCs w:val="20"/>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454" w:right="0"/>
              <w:rPr>
                <w:rFonts w:hint="default"/>
                <w:szCs w:val="20"/>
                <w:lang w:eastAsia="ja-JP"/>
              </w:rPr>
            </w:pPr>
            <w:r>
              <w:rPr>
                <w:rFonts w:hint="default"/>
                <w:szCs w:val="20"/>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highlight w:val="yellow"/>
                <w:lang w:eastAsia="ja-JP"/>
              </w:rPr>
            </w:pPr>
            <w:r>
              <w:rPr>
                <w:rFonts w:hint="default"/>
                <w:szCs w:val="20"/>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 bound</w:t>
            </w:r>
          </w:p>
        </w:tc>
        <w:tc>
          <w:tcPr>
            <w:tcW w:w="567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maxFailedMeasObjects</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measurement. 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6"/>
              <w:widowControl/>
              <w:suppressLineNumbers w:val="0"/>
              <w:spacing w:before="0" w:beforeAutospacing="0" w:afterAutospacing="0"/>
              <w:ind w:left="0" w:right="0"/>
              <w:rPr>
                <w:rFonts w:hint="default"/>
                <w:iCs/>
                <w:szCs w:val="20"/>
                <w:lang w:eastAsia="ja-JP"/>
              </w:rPr>
            </w:pPr>
            <w:r>
              <w:rPr>
                <w:rFonts w:hint="default"/>
                <w:iCs/>
                <w:szCs w:val="20"/>
                <w:lang w:eastAsia="ja-JP"/>
              </w:rPr>
              <w:t>maxFailedMeasPerNode</w:t>
            </w:r>
          </w:p>
        </w:tc>
        <w:tc>
          <w:tcPr>
            <w:tcW w:w="567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Maximum number of measurement objects that can fail per node. Value is 124.</w:t>
            </w:r>
          </w:p>
        </w:tc>
      </w:tr>
    </w:tbl>
    <w:p/>
    <w:p/>
    <w:p>
      <w:pPr>
        <w:pStyle w:val="6"/>
        <w:numPr>
          <w:ilvl w:val="2"/>
          <w:numId w:val="0"/>
        </w:numPr>
        <w:ind w:leftChars="0"/>
      </w:pPr>
      <w:r>
        <w:t>9.1.3.EE</w:t>
      </w:r>
      <w:r>
        <w:tab/>
      </w:r>
      <w:r>
        <w:t xml:space="preserve">AI/ML INFORMATION </w:t>
      </w:r>
      <w:r>
        <w:rPr>
          <w:szCs w:val="24"/>
        </w:rPr>
        <w:t xml:space="preserve">FAILURE </w:t>
      </w:r>
      <w:r>
        <w:rPr>
          <w:rFonts w:cs="Arial"/>
          <w:highlight w:val="yellow"/>
          <w:lang w:eastAsia="ja-JP"/>
        </w:rPr>
        <w:t>(FFS on the name)</w:t>
      </w:r>
    </w:p>
    <w:p>
      <w:r>
        <w:t>This message is sent by the NG-RAN node</w:t>
      </w:r>
      <w:r>
        <w:rPr>
          <w:vertAlign w:val="subscript"/>
        </w:rPr>
        <w:t>2</w:t>
      </w:r>
      <w:r>
        <w:t xml:space="preserve"> to NG-RAN node</w:t>
      </w:r>
      <w:r>
        <w:rPr>
          <w:vertAlign w:val="subscript"/>
        </w:rPr>
        <w:t>1</w:t>
      </w:r>
      <w:r>
        <w:t xml:space="preserve"> to indicate that for all of </w:t>
      </w:r>
      <w:r>
        <w:rPr>
          <w:highlight w:val="yellow"/>
        </w:rPr>
        <w:t>(exact details of if and how to support partial reporting are FFS)</w:t>
      </w:r>
      <w:r>
        <w:t xml:space="preserve"> the requested objects the reporting cannot be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50"/>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90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2160"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107" w:type="dxa"/>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64"/>
              <w:widowControl/>
              <w:suppressLineNumbers w:val="0"/>
              <w:spacing w:before="0" w:beforeAutospacing="0" w:afterAutospacing="0"/>
              <w:ind w:left="0" w:right="0"/>
              <w:rPr>
                <w:rFonts w:hint="default"/>
                <w:b w:val="0"/>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2160" w:type="dxa"/>
          </w:tcPr>
          <w:p>
            <w:pPr>
              <w:pStyle w:val="66"/>
              <w:widowControl/>
              <w:suppressLineNumbers w:val="0"/>
              <w:spacing w:before="0" w:beforeAutospacing="0" w:afterAutospacing="0"/>
              <w:ind w:left="0" w:right="0"/>
              <w:rPr>
                <w:rFonts w:hint="default"/>
                <w:szCs w:val="20"/>
                <w:lang w:eastAsia="ja-JP"/>
              </w:rPr>
            </w:pPr>
          </w:p>
        </w:tc>
        <w:tc>
          <w:tcPr>
            <w:tcW w:w="110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8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6"/>
              <w:widowControl/>
              <w:suppressLineNumbers w:val="0"/>
              <w:spacing w:before="0" w:beforeAutospacing="0" w:afterAutospacing="0"/>
              <w:ind w:left="0" w:right="0"/>
              <w:rPr>
                <w:rFonts w:hint="default"/>
                <w:i/>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10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8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6"/>
              <w:widowControl/>
              <w:suppressLineNumbers w:val="0"/>
              <w:spacing w:before="0" w:beforeAutospacing="0" w:afterAutospacing="0"/>
              <w:ind w:left="0" w:right="0"/>
              <w:rPr>
                <w:rFonts w:hint="default"/>
                <w:i/>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21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10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Cause</w:t>
            </w:r>
          </w:p>
        </w:tc>
        <w:tc>
          <w:tcPr>
            <w:tcW w:w="108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900"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9.2.3.2</w:t>
            </w:r>
          </w:p>
        </w:tc>
        <w:tc>
          <w:tcPr>
            <w:tcW w:w="2160" w:type="dxa"/>
          </w:tcPr>
          <w:p>
            <w:pPr>
              <w:pStyle w:val="66"/>
              <w:widowControl/>
              <w:suppressLineNumbers w:val="0"/>
              <w:spacing w:before="0" w:beforeAutospacing="0" w:afterAutospacing="0"/>
              <w:ind w:left="0" w:right="0"/>
              <w:rPr>
                <w:rFonts w:hint="default"/>
                <w:szCs w:val="20"/>
                <w:lang w:eastAsia="ja-JP"/>
              </w:rPr>
            </w:pPr>
          </w:p>
        </w:tc>
        <w:tc>
          <w:tcPr>
            <w:tcW w:w="110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2"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Criticality Diagnostics</w:t>
            </w:r>
          </w:p>
        </w:tc>
        <w:tc>
          <w:tcPr>
            <w:tcW w:w="108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900" w:type="dxa"/>
          </w:tcPr>
          <w:p>
            <w:pPr>
              <w:pStyle w:val="66"/>
              <w:widowControl/>
              <w:suppressLineNumbers w:val="0"/>
              <w:spacing w:before="0" w:beforeAutospacing="0" w:afterAutospacing="0"/>
              <w:ind w:left="0" w:right="0"/>
              <w:rPr>
                <w:rFonts w:hint="default"/>
                <w:szCs w:val="20"/>
                <w:lang w:eastAsia="ja-JP"/>
              </w:rPr>
            </w:pPr>
          </w:p>
        </w:tc>
        <w:tc>
          <w:tcPr>
            <w:tcW w:w="1260" w:type="dxa"/>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9.2.3.3</w:t>
            </w:r>
          </w:p>
        </w:tc>
        <w:tc>
          <w:tcPr>
            <w:tcW w:w="2160" w:type="dxa"/>
          </w:tcPr>
          <w:p>
            <w:pPr>
              <w:pStyle w:val="66"/>
              <w:widowControl/>
              <w:suppressLineNumbers w:val="0"/>
              <w:spacing w:before="0" w:beforeAutospacing="0" w:afterAutospacing="0"/>
              <w:ind w:left="0" w:right="0"/>
              <w:rPr>
                <w:rFonts w:hint="default"/>
                <w:szCs w:val="20"/>
                <w:highlight w:val="yellow"/>
                <w:lang w:eastAsia="ja-JP"/>
              </w:rPr>
            </w:pPr>
          </w:p>
        </w:tc>
        <w:tc>
          <w:tcPr>
            <w:tcW w:w="1107"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bl>
    <w:p/>
    <w:p>
      <w:pPr>
        <w:pStyle w:val="6"/>
        <w:numPr>
          <w:ilvl w:val="2"/>
          <w:numId w:val="0"/>
        </w:numPr>
        <w:ind w:leftChars="0"/>
      </w:pPr>
      <w:r>
        <w:t>9.1.3.FF</w:t>
      </w:r>
      <w:r>
        <w:tab/>
      </w:r>
      <w:r>
        <w:t xml:space="preserve">AI/ML INFORMATION UPDATE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50"/>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node1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 xml:space="preserve">NG-RAN node2 Measurement ID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Allocated by NG-RAN node</w:t>
            </w:r>
            <w:r>
              <w:rPr>
                <w:rFonts w:hint="default"/>
                <w:szCs w:val="20"/>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b/>
                <w:szCs w:val="20"/>
                <w:lang w:eastAsia="ja-JP"/>
              </w:rPr>
            </w:pPr>
            <w:r>
              <w:rPr>
                <w:rFonts w:hint="default"/>
                <w:b/>
                <w:szCs w:val="20"/>
                <w:lang w:eastAsia="ja-JP"/>
              </w:rPr>
              <w:t xml:space="preserve">Cell AI/ML Info Result </w:t>
            </w:r>
            <w:r>
              <w:rPr>
                <w:rFonts w:hint="default" w:cs="Arial"/>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napToGrid w:val="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13" w:right="0"/>
              <w:rPr>
                <w:rFonts w:hint="default"/>
                <w:b/>
                <w:szCs w:val="20"/>
                <w:lang w:eastAsia="ja-JP"/>
              </w:rPr>
            </w:pPr>
            <w:r>
              <w:rPr>
                <w:rFonts w:hint="default"/>
                <w:b/>
                <w:szCs w:val="20"/>
                <w:lang w:eastAsia="ja-JP"/>
              </w:rPr>
              <w:t xml:space="preserve">&gt;Cell AI/ML Info Result Item  </w:t>
            </w:r>
            <w:r>
              <w:rPr>
                <w:rFonts w:hint="default"/>
                <w:szCs w:val="20"/>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Global NG-RAN Cell Identity</w:t>
            </w:r>
          </w:p>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9.2.2.27</w:t>
            </w:r>
          </w:p>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eastAsia="MS Mincho" w:cs="Arial"/>
                <w:szCs w:val="20"/>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eastAsia="MS Mincho" w:cs="Arial"/>
                <w:szCs w:val="20"/>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r>
              <w:rPr>
                <w:rFonts w:hint="default" w:eastAsia="MS Mincho" w:cs="Arial"/>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ja-JP"/>
              </w:rPr>
            </w:pPr>
            <w:r>
              <w:rPr>
                <w:rFonts w:hint="default"/>
                <w:szCs w:val="20"/>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b/>
                <w:szCs w:val="20"/>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eastAsia"/>
                <w:i/>
                <w:szCs w:val="20"/>
                <w:lang w:eastAsia="zh-CN"/>
              </w:rPr>
              <w:t>0</w:t>
            </w:r>
            <w:r>
              <w:rPr>
                <w:rFonts w:hint="default"/>
                <w:i/>
                <w:szCs w:val="20"/>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124" w:right="0"/>
              <w:rPr>
                <w:rFonts w:hint="default"/>
                <w:szCs w:val="20"/>
                <w:lang w:eastAsia="zh-CN"/>
              </w:rPr>
            </w:pPr>
            <w:r>
              <w:rPr>
                <w:rFonts w:hint="eastAsia"/>
                <w:b/>
                <w:szCs w:val="20"/>
                <w:lang w:eastAsia="zh-CN"/>
              </w:rPr>
              <w:t xml:space="preserve">&gt; </w:t>
            </w:r>
            <w:r>
              <w:rPr>
                <w:rFonts w:hint="default"/>
                <w:b/>
                <w:szCs w:val="20"/>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r>
              <w:rPr>
                <w:rFonts w:hint="default"/>
                <w:i/>
                <w:szCs w:val="20"/>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zh-CN"/>
              </w:rPr>
            </w:pPr>
            <w:r>
              <w:rPr>
                <w:rFonts w:hint="default"/>
                <w:szCs w:val="20"/>
                <w:lang w:eastAsia="zh-CN"/>
              </w:rPr>
              <w:t>&gt;&gt;</w:t>
            </w:r>
            <w:r>
              <w:rPr>
                <w:rFonts w:hint="default"/>
                <w:szCs w:val="20"/>
                <w:lang w:val="fr-FR" w:eastAsia="zh-CN"/>
              </w:rPr>
              <w:t xml:space="preserve"> UE Assistant Identifier </w:t>
            </w:r>
            <w:r>
              <w:rPr>
                <w:rFonts w:hint="default"/>
                <w:szCs w:val="20"/>
                <w:highlight w:val="yellow"/>
                <w:lang w:val="fr-FR" w:eastAsia="zh-CN"/>
              </w:rPr>
              <w:t>(FFS)</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20"/>
                <w:highlight w:val="yellow"/>
                <w:lang w:eastAsia="zh-CN"/>
              </w:rPr>
              <w:t>FFS</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rFonts w:hint="default"/>
                <w:szCs w:val="20"/>
                <w:lang w:eastAsia="zh-CN"/>
              </w:rPr>
            </w:pPr>
            <w:r>
              <w:rPr>
                <w:rFonts w:hint="default"/>
                <w:szCs w:val="20"/>
                <w:lang w:eastAsia="zh-CN"/>
              </w:rPr>
              <w:t>&gt;&gt; UE Performance</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eastAsia"/>
                <w:szCs w:val="20"/>
                <w:lang w:eastAsia="zh-CN"/>
              </w:rPr>
              <w:t>9</w:t>
            </w:r>
            <w:r>
              <w:rPr>
                <w:rFonts w:hint="default"/>
                <w:szCs w:val="20"/>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ZTE" w:date="2023-05-25T17:45:03Z"/>
        </w:trPr>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227" w:right="0"/>
              <w:rPr>
                <w:ins w:id="54" w:author="ZTE" w:date="2023-05-25T17:45:03Z"/>
                <w:rFonts w:hint="default"/>
                <w:szCs w:val="20"/>
                <w:lang w:val="en-US" w:eastAsia="zh-CN"/>
              </w:rPr>
            </w:pPr>
            <w:ins w:id="55" w:author="ZTE" w:date="2023-05-25T17:45:05Z">
              <w:r>
                <w:rPr>
                  <w:rFonts w:hint="eastAsia"/>
                  <w:szCs w:val="20"/>
                  <w:lang w:val="en-US" w:eastAsia="zh-CN"/>
                </w:rPr>
                <w:t>&gt;&gt;</w:t>
              </w:r>
            </w:ins>
            <w:ins w:id="56" w:author="ZTE" w:date="2023-05-25T17:45:06Z">
              <w:r>
                <w:rPr>
                  <w:rFonts w:hint="eastAsia"/>
                  <w:szCs w:val="20"/>
                  <w:lang w:val="en-US" w:eastAsia="zh-CN"/>
                </w:rPr>
                <w:t xml:space="preserve"> U</w:t>
              </w:r>
            </w:ins>
            <w:ins w:id="57" w:author="ZTE" w:date="2023-05-25T17:45:07Z">
              <w:r>
                <w:rPr>
                  <w:rFonts w:hint="eastAsia"/>
                  <w:szCs w:val="20"/>
                  <w:lang w:val="en-US" w:eastAsia="zh-CN"/>
                </w:rPr>
                <w:t>E t</w:t>
              </w:r>
            </w:ins>
            <w:ins w:id="58" w:author="ZTE" w:date="2023-05-25T17:45:08Z">
              <w:r>
                <w:rPr>
                  <w:rFonts w:hint="eastAsia"/>
                  <w:szCs w:val="20"/>
                  <w:lang w:val="en-US" w:eastAsia="zh-CN"/>
                </w:rPr>
                <w:t>raject</w:t>
              </w:r>
            </w:ins>
            <w:ins w:id="59" w:author="ZTE" w:date="2023-05-25T17:45:09Z">
              <w:r>
                <w:rPr>
                  <w:rFonts w:hint="eastAsia"/>
                  <w:szCs w:val="20"/>
                  <w:lang w:val="en-US" w:eastAsia="zh-CN"/>
                </w:rPr>
                <w:t>ory</w:t>
              </w:r>
            </w:ins>
            <w:r>
              <w:rPr>
                <w:rFonts w:hint="eastAsia"/>
                <w:szCs w:val="20"/>
                <w:lang w:val="en-US" w:eastAsia="zh-CN"/>
              </w:rPr>
              <w:t xml:space="preserve"> </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60" w:author="ZTE" w:date="2023-05-25T17:45:03Z"/>
                <w:rFonts w:hint="default"/>
                <w:szCs w:val="20"/>
                <w:lang w:val="en-US" w:eastAsia="zh-CN"/>
              </w:rPr>
            </w:pPr>
            <w:ins w:id="61" w:author="ZTE" w:date="2023-05-25T17:45:10Z">
              <w:r>
                <w:rPr>
                  <w:rFonts w:hint="eastAsia"/>
                  <w:szCs w:val="20"/>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62" w:author="ZTE" w:date="2023-05-25T17:45:03Z"/>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63" w:author="ZTE" w:date="2023-08-08T14:07:03Z"/>
                <w:rFonts w:hint="default"/>
                <w:szCs w:val="20"/>
                <w:lang w:val="en-US" w:eastAsia="zh-CN"/>
              </w:rPr>
            </w:pPr>
            <w:ins w:id="64" w:author="ZTE" w:date="2023-08-08T14:07:04Z">
              <w:r>
                <w:rPr>
                  <w:rFonts w:hint="eastAsia"/>
                  <w:szCs w:val="20"/>
                  <w:lang w:val="en-US" w:eastAsia="zh-CN"/>
                </w:rPr>
                <w:t>9</w:t>
              </w:r>
            </w:ins>
            <w:ins w:id="65" w:author="ZTE" w:date="2023-08-08T14:07:05Z">
              <w:r>
                <w:rPr>
                  <w:rFonts w:hint="eastAsia"/>
                  <w:szCs w:val="20"/>
                  <w:lang w:val="en-US" w:eastAsia="zh-CN"/>
                </w:rPr>
                <w:t>.2.3.</w:t>
              </w:r>
            </w:ins>
            <w:ins w:id="66" w:author="ZTE" w:date="2023-08-08T14:07:07Z">
              <w:r>
                <w:rPr>
                  <w:rFonts w:hint="eastAsia"/>
                  <w:szCs w:val="20"/>
                  <w:lang w:val="en-US" w:eastAsia="zh-CN"/>
                </w:rPr>
                <w:t>P1</w:t>
              </w:r>
            </w:ins>
          </w:p>
          <w:p>
            <w:pPr>
              <w:pStyle w:val="66"/>
              <w:widowControl/>
              <w:suppressLineNumbers w:val="0"/>
              <w:spacing w:before="0" w:beforeAutospacing="0" w:afterAutospacing="0"/>
              <w:ind w:left="0" w:right="0"/>
              <w:rPr>
                <w:ins w:id="67" w:author="ZTE" w:date="2023-05-25T17:45:03Z"/>
                <w:rFonts w:hint="default"/>
                <w:szCs w:val="20"/>
                <w:lang w:val="en-US" w:eastAsia="zh-CN"/>
              </w:rPr>
            </w:pPr>
            <w:del w:id="68" w:author="ZTE" w:date="2023-08-08T14:07:01Z">
              <w:r>
                <w:rPr>
                  <w:rFonts w:hint="eastAsia"/>
                  <w:szCs w:val="20"/>
                  <w:lang w:val="en-US" w:eastAsia="zh-CN"/>
                </w:rPr>
                <w:delText>FFS</w:delText>
              </w:r>
            </w:del>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ins w:id="69" w:author="ZTE" w:date="2023-05-25T17:45:03Z"/>
                <w:rFonts w:hint="default"/>
                <w:szCs w:val="20"/>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70" w:author="ZTE" w:date="2023-05-25T17:45:03Z"/>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ins w:id="71" w:author="ZTE" w:date="2023-05-25T17:45:03Z"/>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i/>
                <w:szCs w:val="20"/>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zh-CN"/>
              </w:rPr>
            </w:pPr>
            <w:r>
              <w:rPr>
                <w:rFonts w:hint="default"/>
                <w:szCs w:val="18"/>
                <w:highlight w:val="yellow"/>
                <w:lang w:eastAsia="ja-JP"/>
              </w:rPr>
              <w:t>FFS</w:t>
            </w:r>
          </w:p>
        </w:tc>
        <w:tc>
          <w:tcPr>
            <w:tcW w:w="126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highlight w:val="yellow"/>
                <w:lang w:eastAsia="ja-JP"/>
              </w:rPr>
              <w:t>It represents the actual measurement of the Energy Cost (FFS</w:t>
            </w:r>
            <w:r>
              <w:rPr>
                <w:rFonts w:hint="default"/>
                <w:szCs w:val="20"/>
                <w:lang w:eastAsia="ja-JP"/>
              </w:rPr>
              <w:t>)</w:t>
            </w:r>
          </w:p>
        </w:tc>
        <w:tc>
          <w:tcPr>
            <w:tcW w:w="1253"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65"/>
              <w:widowControl/>
              <w:suppressLineNumbers w:val="0"/>
              <w:spacing w:before="0" w:beforeAutospacing="0" w:afterAutospacing="0"/>
              <w:ind w:left="0" w:right="0"/>
              <w:rPr>
                <w:rFonts w:hint="default" w:eastAsiaTheme="minorEastAsia"/>
                <w:szCs w:val="20"/>
                <w:lang w:eastAsia="zh-CN"/>
              </w:rPr>
            </w:pPr>
          </w:p>
        </w:tc>
      </w:tr>
    </w:tbl>
    <w:p/>
    <w:tbl>
      <w:tblPr>
        <w:tblStyle w:val="50"/>
        <w:tblpPr w:leftFromText="180" w:rightFromText="180" w:vertAnchor="text" w:horzAnchor="margin" w:tblpY="46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szCs w:val="20"/>
              </w:rPr>
            </w:pPr>
            <w:r>
              <w:rPr>
                <w:rFonts w:hint="default"/>
                <w:szCs w:val="20"/>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rFonts w:hint="default" w:cs="Arial"/>
                <w:szCs w:val="20"/>
                <w:lang w:val="en-US" w:eastAsia="ja-JP"/>
              </w:rPr>
            </w:pPr>
            <w:r>
              <w:rPr>
                <w:rFonts w:hint="default"/>
                <w:szCs w:val="20"/>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szCs w:val="20"/>
              </w:rP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lang w:eastAsia="ja-JP"/>
              </w:rPr>
            </w:pPr>
            <w:r>
              <w:rPr>
                <w:rFonts w:hint="default" w:cs="Arial"/>
                <w:szCs w:val="20"/>
                <w:lang w:val="en-US" w:eastAsia="ja-JP"/>
              </w:rPr>
              <w:t xml:space="preserve">Maximum no. cells that can be served by a NG-RAN node. </w:t>
            </w:r>
            <w:r>
              <w:rPr>
                <w:rFonts w:hint="default" w:cs="Arial"/>
                <w:szCs w:val="20"/>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szCs w:val="20"/>
              </w:rPr>
            </w:pPr>
            <w:r>
              <w:rPr>
                <w:rFonts w:hint="default"/>
                <w:i/>
                <w:szCs w:val="20"/>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 xml:space="preserve">Maximum no. UE that can be served by a NG-RAN node. </w:t>
            </w:r>
            <w:r>
              <w:rPr>
                <w:rFonts w:hint="default" w:cs="Arial"/>
                <w:szCs w:val="20"/>
                <w:highlight w:val="yellow"/>
                <w:lang w:eastAsia="ja-JP"/>
              </w:rPr>
              <w:t>Value is FFS.</w:t>
            </w:r>
          </w:p>
        </w:tc>
      </w:tr>
    </w:tbl>
    <w:p>
      <w:pPr>
        <w:rPr>
          <w:color w:val="00B050"/>
          <w:lang w:eastAsia="zh-CN"/>
        </w:rPr>
      </w:pPr>
    </w:p>
    <w:p/>
    <w:p>
      <w:pPr>
        <w:pStyle w:val="202"/>
      </w:pPr>
      <w:r>
        <w:t xml:space="preserve">&lt;&lt;&lt;&lt;&lt;&lt;&lt;&lt;&lt;&lt;&lt;&lt;&lt;&lt;&lt;&lt;&lt;&lt;&lt;&lt; </w:t>
      </w:r>
      <w:r>
        <w:rPr>
          <w:rFonts w:eastAsia="宋体"/>
          <w:lang w:val="en-US" w:eastAsia="zh-CN"/>
        </w:rPr>
        <w:t>Next</w:t>
      </w:r>
      <w:r>
        <w:rPr>
          <w:rFonts w:hint="eastAsia" w:eastAsia="宋体"/>
          <w:lang w:val="en-US" w:eastAsia="zh-CN"/>
        </w:rPr>
        <w:t xml:space="preserve"> </w:t>
      </w:r>
      <w:r>
        <w:t>Change &gt;&gt;&gt;&gt;&gt;&gt;&gt;&gt;&gt;&gt;&gt;&gt;&gt;&gt;&gt;&gt;&gt;&gt;&gt;&gt;</w:t>
      </w:r>
    </w:p>
    <w:p>
      <w:pPr>
        <w:pStyle w:val="6"/>
        <w:numPr>
          <w:ilvl w:val="2"/>
          <w:numId w:val="0"/>
        </w:numPr>
        <w:ind w:leftChars="0"/>
        <w:rPr>
          <w:ins w:id="72" w:author="ZTE" w:date="2023-05-25T17:45:50Z"/>
          <w:rFonts w:hint="default" w:eastAsiaTheme="minorEastAsia"/>
          <w:lang w:val="en-US" w:eastAsia="zh-CN"/>
        </w:rPr>
      </w:pPr>
      <w:ins w:id="73" w:author="ZTE" w:date="2023-05-25T17:45:57Z">
        <w:r>
          <w:rPr>
            <w:rFonts w:hint="eastAsia"/>
            <w:lang w:val="en-US" w:eastAsia="zh-CN"/>
          </w:rPr>
          <w:t>9.</w:t>
        </w:r>
      </w:ins>
      <w:ins w:id="74" w:author="ZTE" w:date="2023-05-25T17:45:50Z">
        <w:r>
          <w:rPr/>
          <w:t>2.3.</w:t>
        </w:r>
      </w:ins>
      <w:ins w:id="75" w:author="ZTE" w:date="2023-08-08T14:07:12Z">
        <w:r>
          <w:rPr>
            <w:rFonts w:hint="eastAsia" w:eastAsia="宋体"/>
            <w:lang w:val="en-US" w:eastAsia="zh-CN"/>
          </w:rPr>
          <w:t>P</w:t>
        </w:r>
      </w:ins>
      <w:ins w:id="76" w:author="ZTE" w:date="2023-05-25T17:46:05Z">
        <w:r>
          <w:rPr>
            <w:rFonts w:hint="eastAsia"/>
            <w:lang w:val="en-US" w:eastAsia="zh-CN"/>
          </w:rPr>
          <w:t>1</w:t>
        </w:r>
      </w:ins>
      <w:ins w:id="77" w:author="ZTE" w:date="2023-05-25T17:45:50Z">
        <w:r>
          <w:rPr/>
          <w:tab/>
        </w:r>
      </w:ins>
      <w:ins w:id="78" w:author="ZTE" w:date="2023-05-25T17:45:50Z">
        <w:r>
          <w:rPr/>
          <w:t xml:space="preserve">UE Trajectory </w:t>
        </w:r>
      </w:ins>
      <w:ins w:id="79" w:author="ZTE" w:date="2023-05-25T17:51:54Z">
        <w:r>
          <w:rPr>
            <w:rFonts w:hint="eastAsia"/>
            <w:lang w:val="en-US" w:eastAsia="zh-CN"/>
          </w:rPr>
          <w:t>Inf</w:t>
        </w:r>
      </w:ins>
      <w:ins w:id="80" w:author="ZTE" w:date="2023-05-25T17:51:55Z">
        <w:r>
          <w:rPr>
            <w:rFonts w:hint="eastAsia"/>
            <w:lang w:val="en-US" w:eastAsia="zh-CN"/>
          </w:rPr>
          <w:t>ormation</w:t>
        </w:r>
      </w:ins>
    </w:p>
    <w:p>
      <w:pPr>
        <w:rPr>
          <w:ins w:id="81" w:author="ZTE" w:date="2023-05-25T17:45:50Z"/>
        </w:rPr>
      </w:pPr>
      <w:ins w:id="82" w:author="ZTE" w:date="2023-05-25T17:45:50Z">
        <w:r>
          <w:rPr>
            <w:color w:val="FF0000"/>
          </w:rPr>
          <w:t>Editors Note: Actual name of this IE is FFS.</w:t>
        </w:r>
      </w:ins>
    </w:p>
    <w:p>
      <w:pPr>
        <w:rPr>
          <w:ins w:id="83" w:author="ZTE" w:date="2023-05-25T17:45:50Z"/>
        </w:rPr>
      </w:pPr>
      <w:ins w:id="84" w:author="ZTE" w:date="2023-05-25T17:45:50Z">
        <w:r>
          <w:rPr/>
          <w:t xml:space="preserve">The </w:t>
        </w:r>
      </w:ins>
      <w:ins w:id="85" w:author="ZTE" w:date="2023-05-25T17:45:50Z">
        <w:r>
          <w:rPr>
            <w:i/>
            <w:iCs/>
          </w:rPr>
          <w:t xml:space="preserve">UE Trajectory </w:t>
        </w:r>
      </w:ins>
      <w:ins w:id="86" w:author="ZTE" w:date="2023-05-25T18:08:50Z">
        <w:r>
          <w:rPr>
            <w:rFonts w:hint="eastAsia"/>
            <w:i/>
            <w:iCs/>
            <w:lang w:val="en-US" w:eastAsia="zh-CN"/>
          </w:rPr>
          <w:t>Inf</w:t>
        </w:r>
      </w:ins>
      <w:ins w:id="87" w:author="ZTE" w:date="2023-05-25T18:08:51Z">
        <w:r>
          <w:rPr>
            <w:rFonts w:hint="eastAsia"/>
            <w:i/>
            <w:iCs/>
            <w:lang w:val="en-US" w:eastAsia="zh-CN"/>
          </w:rPr>
          <w:t>ormation</w:t>
        </w:r>
      </w:ins>
      <w:ins w:id="88" w:author="ZTE" w:date="2023-05-25T17:45:50Z">
        <w:r>
          <w:rPr>
            <w:i/>
            <w:iCs/>
          </w:rPr>
          <w:t xml:space="preserve"> </w:t>
        </w:r>
      </w:ins>
      <w:ins w:id="89" w:author="ZTE" w:date="2023-05-25T17:45:50Z">
        <w:r>
          <w:rPr/>
          <w:t>IE contains the list of NG-RAN cells where</w:t>
        </w:r>
      </w:ins>
      <w:ins w:id="90" w:author="ZTE" w:date="2023-05-25T17:51:19Z">
        <w:r>
          <w:rPr/>
          <w:t xml:space="preserve"> the UE has visited after being handed over to the target gNB.</w:t>
        </w:r>
      </w:ins>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ZTE" w:date="2023-05-25T17:45:50Z"/>
        </w:trPr>
        <w:tc>
          <w:tcPr>
            <w:tcW w:w="2518" w:type="dxa"/>
          </w:tcPr>
          <w:p>
            <w:pPr>
              <w:pStyle w:val="64"/>
              <w:widowControl/>
              <w:suppressLineNumbers w:val="0"/>
              <w:spacing w:before="0" w:beforeAutospacing="0" w:afterAutospacing="0"/>
              <w:ind w:left="0" w:right="0"/>
              <w:rPr>
                <w:ins w:id="92" w:author="ZTE" w:date="2023-05-25T17:45:50Z"/>
                <w:rFonts w:hint="default" w:cs="Arial"/>
                <w:szCs w:val="20"/>
                <w:lang w:eastAsia="ja-JP"/>
              </w:rPr>
            </w:pPr>
            <w:ins w:id="93" w:author="ZTE" w:date="2023-05-25T17:45:50Z">
              <w:r>
                <w:rPr>
                  <w:rFonts w:hint="default" w:cs="Arial"/>
                  <w:szCs w:val="18"/>
                  <w:lang w:eastAsia="ja-JP"/>
                </w:rPr>
                <w:t>IE/Group Name</w:t>
              </w:r>
            </w:ins>
          </w:p>
        </w:tc>
        <w:tc>
          <w:tcPr>
            <w:tcW w:w="1134" w:type="dxa"/>
          </w:tcPr>
          <w:p>
            <w:pPr>
              <w:pStyle w:val="64"/>
              <w:widowControl/>
              <w:suppressLineNumbers w:val="0"/>
              <w:spacing w:before="0" w:beforeAutospacing="0" w:afterAutospacing="0"/>
              <w:ind w:left="0" w:right="0"/>
              <w:rPr>
                <w:ins w:id="94" w:author="ZTE" w:date="2023-05-25T17:45:50Z"/>
                <w:rFonts w:hint="default" w:cs="Arial"/>
                <w:szCs w:val="20"/>
                <w:lang w:eastAsia="ja-JP"/>
              </w:rPr>
            </w:pPr>
            <w:ins w:id="95" w:author="ZTE" w:date="2023-05-25T17:45:50Z">
              <w:r>
                <w:rPr>
                  <w:rFonts w:hint="default" w:cs="Arial"/>
                  <w:szCs w:val="18"/>
                  <w:lang w:eastAsia="ja-JP"/>
                </w:rPr>
                <w:t>Presence</w:t>
              </w:r>
            </w:ins>
          </w:p>
        </w:tc>
        <w:tc>
          <w:tcPr>
            <w:tcW w:w="1843" w:type="dxa"/>
          </w:tcPr>
          <w:p>
            <w:pPr>
              <w:pStyle w:val="64"/>
              <w:widowControl/>
              <w:suppressLineNumbers w:val="0"/>
              <w:spacing w:before="0" w:beforeAutospacing="0" w:afterAutospacing="0"/>
              <w:ind w:left="0" w:right="0"/>
              <w:rPr>
                <w:ins w:id="96" w:author="ZTE" w:date="2023-05-25T17:45:50Z"/>
                <w:rFonts w:hint="default" w:cs="Arial"/>
                <w:szCs w:val="20"/>
                <w:lang w:eastAsia="ja-JP"/>
              </w:rPr>
            </w:pPr>
            <w:ins w:id="97" w:author="ZTE" w:date="2023-05-25T17:45:50Z">
              <w:r>
                <w:rPr>
                  <w:rFonts w:hint="default" w:cs="Arial"/>
                  <w:szCs w:val="18"/>
                  <w:lang w:eastAsia="ja-JP"/>
                </w:rPr>
                <w:t>Range</w:t>
              </w:r>
            </w:ins>
          </w:p>
        </w:tc>
        <w:tc>
          <w:tcPr>
            <w:tcW w:w="1417" w:type="dxa"/>
          </w:tcPr>
          <w:p>
            <w:pPr>
              <w:pStyle w:val="64"/>
              <w:widowControl/>
              <w:suppressLineNumbers w:val="0"/>
              <w:spacing w:before="0" w:beforeAutospacing="0" w:afterAutospacing="0"/>
              <w:ind w:left="0" w:right="0"/>
              <w:rPr>
                <w:ins w:id="98" w:author="ZTE" w:date="2023-05-25T17:45:50Z"/>
                <w:rFonts w:hint="default" w:cs="Arial"/>
                <w:szCs w:val="20"/>
                <w:lang w:eastAsia="ja-JP"/>
              </w:rPr>
            </w:pPr>
            <w:ins w:id="99" w:author="ZTE" w:date="2023-05-25T17:45:50Z">
              <w:r>
                <w:rPr>
                  <w:rFonts w:hint="default" w:cs="Arial"/>
                  <w:szCs w:val="18"/>
                  <w:lang w:eastAsia="ja-JP"/>
                </w:rPr>
                <w:t>IE Type and Reference</w:t>
              </w:r>
            </w:ins>
          </w:p>
        </w:tc>
        <w:tc>
          <w:tcPr>
            <w:tcW w:w="2444" w:type="dxa"/>
          </w:tcPr>
          <w:p>
            <w:pPr>
              <w:pStyle w:val="64"/>
              <w:widowControl/>
              <w:suppressLineNumbers w:val="0"/>
              <w:spacing w:before="0" w:beforeAutospacing="0" w:afterAutospacing="0"/>
              <w:ind w:left="0" w:right="0"/>
              <w:rPr>
                <w:ins w:id="100" w:author="ZTE" w:date="2023-05-25T17:45:50Z"/>
                <w:rFonts w:hint="default" w:cs="Arial"/>
                <w:szCs w:val="20"/>
                <w:lang w:eastAsia="ja-JP"/>
              </w:rPr>
            </w:pPr>
            <w:ins w:id="101" w:author="ZTE" w:date="2023-05-25T17:45:50Z">
              <w:r>
                <w:rPr>
                  <w:rFonts w:hint="default" w:cs="Arial"/>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 w:author="ZTE" w:date="2023-05-25T17:45:50Z"/>
        </w:trPr>
        <w:tc>
          <w:tcPr>
            <w:tcW w:w="2518" w:type="dxa"/>
          </w:tcPr>
          <w:p>
            <w:pPr>
              <w:pStyle w:val="66"/>
              <w:widowControl/>
              <w:suppressLineNumbers w:val="0"/>
              <w:spacing w:before="0" w:beforeAutospacing="0" w:afterAutospacing="0"/>
              <w:ind w:left="0" w:right="0"/>
              <w:rPr>
                <w:ins w:id="103" w:author="ZTE" w:date="2023-05-25T17:45:50Z"/>
                <w:rFonts w:hint="default" w:cs="Arial"/>
                <w:szCs w:val="20"/>
                <w:lang w:eastAsia="zh-CN"/>
              </w:rPr>
            </w:pPr>
            <w:ins w:id="104" w:author="ZTE" w:date="2023-05-25T17:51:37Z">
              <w:r>
                <w:rPr>
                  <w:rFonts w:hint="eastAsia"/>
                  <w:b/>
                  <w:bCs/>
                  <w:szCs w:val="20"/>
                  <w:lang w:val="en-US" w:eastAsia="zh-CN"/>
                </w:rPr>
                <w:t>UE</w:t>
              </w:r>
            </w:ins>
            <w:ins w:id="105" w:author="ZTE" w:date="2023-05-25T17:51:38Z">
              <w:r>
                <w:rPr>
                  <w:rFonts w:hint="eastAsia"/>
                  <w:b/>
                  <w:bCs/>
                  <w:szCs w:val="20"/>
                  <w:lang w:val="en-US" w:eastAsia="zh-CN"/>
                </w:rPr>
                <w:t xml:space="preserve"> </w:t>
              </w:r>
            </w:ins>
            <w:ins w:id="106" w:author="ZTE" w:date="2023-05-25T17:45:50Z">
              <w:r>
                <w:rPr>
                  <w:rFonts w:hint="default"/>
                  <w:b/>
                  <w:bCs/>
                  <w:szCs w:val="20"/>
                  <w:lang w:eastAsia="ja-JP"/>
                </w:rPr>
                <w:t>Trajectory List</w:t>
              </w:r>
            </w:ins>
          </w:p>
        </w:tc>
        <w:tc>
          <w:tcPr>
            <w:tcW w:w="1134" w:type="dxa"/>
          </w:tcPr>
          <w:p>
            <w:pPr>
              <w:pStyle w:val="66"/>
              <w:widowControl/>
              <w:suppressLineNumbers w:val="0"/>
              <w:spacing w:before="0" w:beforeAutospacing="0" w:afterAutospacing="0"/>
              <w:ind w:left="0" w:right="0"/>
              <w:rPr>
                <w:ins w:id="107" w:author="ZTE" w:date="2023-05-25T17:45:50Z"/>
                <w:rFonts w:hint="default" w:eastAsia="Symbol" w:cs="Arial"/>
                <w:szCs w:val="20"/>
                <w:lang w:eastAsia="zh-TW"/>
              </w:rPr>
            </w:pPr>
          </w:p>
        </w:tc>
        <w:tc>
          <w:tcPr>
            <w:tcW w:w="1843" w:type="dxa"/>
          </w:tcPr>
          <w:p>
            <w:pPr>
              <w:pStyle w:val="66"/>
              <w:widowControl/>
              <w:suppressLineNumbers w:val="0"/>
              <w:spacing w:before="0" w:beforeAutospacing="0" w:afterAutospacing="0"/>
              <w:ind w:left="0" w:right="0"/>
              <w:rPr>
                <w:ins w:id="108" w:author="ZTE" w:date="2023-05-25T17:45:50Z"/>
                <w:rFonts w:hint="default" w:cs="Arial"/>
                <w:szCs w:val="20"/>
                <w:lang w:eastAsia="ja-JP"/>
              </w:rPr>
            </w:pPr>
            <w:ins w:id="109" w:author="ZTE" w:date="2023-05-25T17:45:50Z">
              <w:r>
                <w:rPr>
                  <w:rFonts w:hint="default"/>
                  <w:i/>
                  <w:szCs w:val="20"/>
                  <w:lang w:eastAsia="ja-JP"/>
                </w:rPr>
                <w:t>1..&lt;maxnoofCellsTrajectory&gt;</w:t>
              </w:r>
            </w:ins>
          </w:p>
        </w:tc>
        <w:tc>
          <w:tcPr>
            <w:tcW w:w="1417" w:type="dxa"/>
          </w:tcPr>
          <w:p>
            <w:pPr>
              <w:pStyle w:val="66"/>
              <w:widowControl/>
              <w:suppressLineNumbers w:val="0"/>
              <w:spacing w:before="0" w:beforeAutospacing="0" w:afterAutospacing="0"/>
              <w:ind w:left="0" w:right="0"/>
              <w:rPr>
                <w:ins w:id="110" w:author="ZTE" w:date="2023-05-25T17:45:50Z"/>
                <w:rFonts w:hint="default" w:cs="Arial"/>
                <w:szCs w:val="20"/>
                <w:lang w:eastAsia="ja-JP"/>
              </w:rPr>
            </w:pPr>
          </w:p>
        </w:tc>
        <w:tc>
          <w:tcPr>
            <w:tcW w:w="2444" w:type="dxa"/>
          </w:tcPr>
          <w:p>
            <w:pPr>
              <w:pStyle w:val="66"/>
              <w:widowControl/>
              <w:suppressLineNumbers w:val="0"/>
              <w:spacing w:before="0" w:beforeAutospacing="0" w:afterAutospacing="0"/>
              <w:ind w:left="0" w:right="0"/>
              <w:rPr>
                <w:ins w:id="111" w:author="ZTE" w:date="2023-05-25T17:45:50Z"/>
                <w:rFonts w:hint="default" w:cs="Arial"/>
                <w:szCs w:val="20"/>
                <w:lang w:eastAsia="zh-CN"/>
              </w:rPr>
            </w:pPr>
            <w:ins w:id="112" w:author="ZTE" w:date="2023-05-25T17:45:50Z">
              <w:r>
                <w:rPr>
                  <w:rFonts w:hint="default"/>
                  <w:szCs w:val="20"/>
                  <w:lang w:eastAsia="ja-JP"/>
                </w:rPr>
                <w:t>List of cells where the UE connect</w:t>
              </w:r>
            </w:ins>
            <w:ins w:id="113" w:author="ZTE" w:date="2023-05-25T17:47:44Z">
              <w:r>
                <w:rPr>
                  <w:rFonts w:hint="eastAsia"/>
                  <w:szCs w:val="20"/>
                  <w:lang w:val="en-US" w:eastAsia="zh-CN"/>
                </w:rPr>
                <w:t>ed</w:t>
              </w:r>
            </w:ins>
            <w:ins w:id="114" w:author="ZTE" w:date="2023-05-25T17:45:50Z">
              <w:r>
                <w:rPr>
                  <w:rFonts w:hint="default"/>
                  <w:szCs w:val="20"/>
                  <w:lang w:eastAsia="ja-JP"/>
                </w:rPr>
                <w:t>, in chronological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ZTE" w:date="2023-05-25T17:45:50Z"/>
        </w:trPr>
        <w:tc>
          <w:tcPr>
            <w:tcW w:w="2518" w:type="dxa"/>
          </w:tcPr>
          <w:p>
            <w:pPr>
              <w:pStyle w:val="66"/>
              <w:widowControl/>
              <w:suppressLineNumbers w:val="0"/>
              <w:spacing w:before="0" w:beforeAutospacing="0" w:afterAutospacing="0"/>
              <w:ind w:left="113" w:right="0"/>
              <w:rPr>
                <w:ins w:id="116" w:author="ZTE" w:date="2023-05-25T17:45:50Z"/>
                <w:rFonts w:hint="default" w:cs="Geneva"/>
                <w:szCs w:val="18"/>
                <w:lang w:eastAsia="zh-CN"/>
              </w:rPr>
            </w:pPr>
            <w:ins w:id="117" w:author="ZTE" w:date="2023-05-25T17:45:50Z">
              <w:r>
                <w:rPr>
                  <w:rFonts w:hint="default" w:cs="Arial"/>
                  <w:szCs w:val="20"/>
                  <w:lang w:eastAsia="ja-JP"/>
                </w:rPr>
                <w:t>&gt;Trajectory Cell Information</w:t>
              </w:r>
            </w:ins>
          </w:p>
        </w:tc>
        <w:tc>
          <w:tcPr>
            <w:tcW w:w="1134" w:type="dxa"/>
          </w:tcPr>
          <w:p>
            <w:pPr>
              <w:pStyle w:val="66"/>
              <w:widowControl/>
              <w:suppressLineNumbers w:val="0"/>
              <w:spacing w:before="0" w:beforeAutospacing="0" w:afterAutospacing="0"/>
              <w:ind w:left="0" w:right="0"/>
              <w:rPr>
                <w:ins w:id="118" w:author="ZTE" w:date="2023-05-25T17:45:50Z"/>
                <w:rFonts w:hint="default" w:cs="Arial"/>
                <w:szCs w:val="20"/>
                <w:lang w:eastAsia="ja-JP"/>
              </w:rPr>
            </w:pPr>
            <w:ins w:id="119" w:author="ZTE" w:date="2023-05-25T17:45:50Z">
              <w:r>
                <w:rPr>
                  <w:rFonts w:hint="default"/>
                  <w:szCs w:val="20"/>
                  <w:lang w:eastAsia="ja-JP"/>
                </w:rPr>
                <w:t>M</w:t>
              </w:r>
            </w:ins>
          </w:p>
        </w:tc>
        <w:tc>
          <w:tcPr>
            <w:tcW w:w="1843" w:type="dxa"/>
          </w:tcPr>
          <w:p>
            <w:pPr>
              <w:pStyle w:val="66"/>
              <w:widowControl/>
              <w:suppressLineNumbers w:val="0"/>
              <w:spacing w:before="0" w:beforeAutospacing="0" w:afterAutospacing="0"/>
              <w:ind w:left="0" w:right="0"/>
              <w:rPr>
                <w:ins w:id="120" w:author="ZTE" w:date="2023-05-25T17:45:50Z"/>
                <w:rFonts w:hint="default" w:cs="Arial"/>
                <w:szCs w:val="20"/>
                <w:lang w:eastAsia="ja-JP"/>
              </w:rPr>
            </w:pPr>
          </w:p>
        </w:tc>
        <w:tc>
          <w:tcPr>
            <w:tcW w:w="1417" w:type="dxa"/>
          </w:tcPr>
          <w:p>
            <w:pPr>
              <w:pStyle w:val="66"/>
              <w:widowControl/>
              <w:suppressLineNumbers w:val="0"/>
              <w:spacing w:before="0" w:beforeAutospacing="0" w:afterAutospacing="0"/>
              <w:ind w:left="0" w:right="0"/>
              <w:rPr>
                <w:ins w:id="121" w:author="ZTE" w:date="2023-05-25T17:45:50Z"/>
                <w:rFonts w:hint="default" w:cs="Arial" w:eastAsiaTheme="minorEastAsia"/>
                <w:szCs w:val="20"/>
                <w:lang w:val="en-US" w:eastAsia="zh-CN"/>
              </w:rPr>
            </w:pPr>
            <w:ins w:id="122" w:author="ZTE" w:date="2023-05-25T17:45:50Z">
              <w:r>
                <w:rPr>
                  <w:rFonts w:hint="default"/>
                  <w:szCs w:val="20"/>
                  <w:lang w:eastAsia="ja-JP"/>
                </w:rPr>
                <w:t>9.2.3.</w:t>
              </w:r>
            </w:ins>
            <w:ins w:id="123" w:author="ZTE" w:date="2023-08-08T14:07:18Z">
              <w:r>
                <w:rPr>
                  <w:rFonts w:hint="eastAsia"/>
                  <w:szCs w:val="20"/>
                  <w:lang w:val="en-US" w:eastAsia="zh-CN"/>
                </w:rPr>
                <w:t>P</w:t>
              </w:r>
            </w:ins>
            <w:ins w:id="124" w:author="ZTE" w:date="2023-05-25T17:56:29Z">
              <w:r>
                <w:rPr>
                  <w:rFonts w:hint="eastAsia"/>
                  <w:szCs w:val="20"/>
                  <w:lang w:val="en-US" w:eastAsia="zh-CN"/>
                </w:rPr>
                <w:t>2</w:t>
              </w:r>
            </w:ins>
          </w:p>
        </w:tc>
        <w:tc>
          <w:tcPr>
            <w:tcW w:w="2444" w:type="dxa"/>
          </w:tcPr>
          <w:p>
            <w:pPr>
              <w:pStyle w:val="66"/>
              <w:widowControl/>
              <w:suppressLineNumbers w:val="0"/>
              <w:spacing w:before="0" w:beforeAutospacing="0" w:afterAutospacing="0"/>
              <w:ind w:left="0" w:right="0"/>
              <w:rPr>
                <w:ins w:id="125" w:author="ZTE" w:date="2023-05-25T17:45:50Z"/>
                <w:rFonts w:hint="default" w:cs="Arial"/>
                <w:szCs w:val="20"/>
                <w:lang w:eastAsia="zh-CN"/>
              </w:rPr>
            </w:pPr>
          </w:p>
        </w:tc>
      </w:tr>
    </w:tbl>
    <w:p>
      <w:pPr>
        <w:rPr>
          <w:ins w:id="126" w:author="ZTE" w:date="2023-05-25T17:45:50Z"/>
          <w:lang w:eastAsia="zh-CN"/>
        </w:rPr>
      </w:pPr>
    </w:p>
    <w:tbl>
      <w:tblPr>
        <w:tblStyle w:val="5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ZTE" w:date="2023-05-25T17:45:50Z"/>
        </w:trPr>
        <w:tc>
          <w:tcPr>
            <w:tcW w:w="3528" w:type="dxa"/>
          </w:tcPr>
          <w:p>
            <w:pPr>
              <w:pStyle w:val="64"/>
              <w:widowControl/>
              <w:suppressLineNumbers w:val="0"/>
              <w:spacing w:before="0" w:beforeAutospacing="0" w:afterAutospacing="0"/>
              <w:ind w:left="0" w:right="0"/>
              <w:rPr>
                <w:ins w:id="128" w:author="ZTE" w:date="2023-05-25T17:45:50Z"/>
                <w:rFonts w:hint="default" w:cs="Arial"/>
                <w:szCs w:val="20"/>
                <w:lang w:eastAsia="ja-JP"/>
              </w:rPr>
            </w:pPr>
            <w:ins w:id="129" w:author="ZTE" w:date="2023-05-25T17:45:50Z">
              <w:r>
                <w:rPr>
                  <w:rFonts w:hint="default" w:cs="Arial"/>
                  <w:szCs w:val="20"/>
                  <w:lang w:eastAsia="ja-JP"/>
                </w:rPr>
                <w:t>Range bound</w:t>
              </w:r>
            </w:ins>
          </w:p>
        </w:tc>
        <w:tc>
          <w:tcPr>
            <w:tcW w:w="6192" w:type="dxa"/>
          </w:tcPr>
          <w:p>
            <w:pPr>
              <w:pStyle w:val="64"/>
              <w:widowControl/>
              <w:suppressLineNumbers w:val="0"/>
              <w:spacing w:before="0" w:beforeAutospacing="0" w:afterAutospacing="0"/>
              <w:ind w:left="0" w:right="0"/>
              <w:rPr>
                <w:ins w:id="130" w:author="ZTE" w:date="2023-05-25T17:45:50Z"/>
                <w:rFonts w:hint="default" w:cs="Arial"/>
                <w:szCs w:val="20"/>
                <w:lang w:eastAsia="ja-JP"/>
              </w:rPr>
            </w:pPr>
            <w:ins w:id="131" w:author="ZTE" w:date="2023-05-25T17:45:50Z">
              <w:r>
                <w:rPr>
                  <w:rFonts w:hint="default" w:cs="Arial"/>
                  <w:szCs w:val="20"/>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 w:author="ZTE" w:date="2023-05-25T17:45:50Z"/>
        </w:trPr>
        <w:tc>
          <w:tcPr>
            <w:tcW w:w="3528" w:type="dxa"/>
          </w:tcPr>
          <w:p>
            <w:pPr>
              <w:pStyle w:val="66"/>
              <w:widowControl/>
              <w:suppressLineNumbers w:val="0"/>
              <w:spacing w:before="0" w:beforeAutospacing="0" w:afterAutospacing="0"/>
              <w:ind w:left="0" w:right="0"/>
              <w:rPr>
                <w:ins w:id="133" w:author="ZTE" w:date="2023-05-25T17:45:50Z"/>
                <w:rFonts w:hint="default"/>
                <w:szCs w:val="20"/>
                <w:lang w:eastAsia="ja-JP"/>
              </w:rPr>
            </w:pPr>
            <w:ins w:id="134" w:author="ZTE" w:date="2023-05-25T17:45:50Z">
              <w:r>
                <w:rPr>
                  <w:rFonts w:hint="default"/>
                  <w:szCs w:val="20"/>
                  <w:lang w:eastAsia="ja-JP"/>
                </w:rPr>
                <w:t>maxnoofCellsTrajectory</w:t>
              </w:r>
            </w:ins>
          </w:p>
        </w:tc>
        <w:tc>
          <w:tcPr>
            <w:tcW w:w="6192" w:type="dxa"/>
          </w:tcPr>
          <w:p>
            <w:pPr>
              <w:pStyle w:val="66"/>
              <w:widowControl/>
              <w:suppressLineNumbers w:val="0"/>
              <w:spacing w:before="0" w:beforeAutospacing="0" w:afterAutospacing="0"/>
              <w:ind w:left="0" w:right="0"/>
              <w:rPr>
                <w:ins w:id="135" w:author="ZTE" w:date="2023-05-25T17:45:50Z"/>
                <w:rFonts w:hint="default"/>
                <w:szCs w:val="20"/>
                <w:lang w:eastAsia="ja-JP"/>
              </w:rPr>
            </w:pPr>
            <w:ins w:id="136" w:author="ZTE" w:date="2023-05-25T17:45:50Z">
              <w:r>
                <w:rPr>
                  <w:rFonts w:hint="default"/>
                  <w:szCs w:val="20"/>
                  <w:lang w:eastAsia="ja-JP"/>
                </w:rPr>
                <w:t xml:space="preserve">Maximum number of cells that can be </w:t>
              </w:r>
            </w:ins>
            <w:ins w:id="137" w:author="ZTE" w:date="2023-05-25T17:52:39Z">
              <w:r>
                <w:rPr>
                  <w:rFonts w:hint="eastAsia"/>
                  <w:szCs w:val="20"/>
                  <w:lang w:val="en-US" w:eastAsia="zh-CN"/>
                </w:rPr>
                <w:t>repo</w:t>
              </w:r>
            </w:ins>
            <w:ins w:id="138" w:author="ZTE" w:date="2023-05-25T17:52:40Z">
              <w:r>
                <w:rPr>
                  <w:rFonts w:hint="eastAsia"/>
                  <w:szCs w:val="20"/>
                  <w:lang w:val="en-US" w:eastAsia="zh-CN"/>
                </w:rPr>
                <w:t>rted</w:t>
              </w:r>
            </w:ins>
            <w:ins w:id="139" w:author="ZTE" w:date="2023-05-25T17:45:50Z">
              <w:r>
                <w:rPr>
                  <w:rFonts w:hint="default"/>
                  <w:szCs w:val="20"/>
                  <w:lang w:eastAsia="ja-JP"/>
                </w:rPr>
                <w:t xml:space="preserve"> for UE trajectory. </w:t>
              </w:r>
            </w:ins>
            <w:ins w:id="140" w:author="ZTE" w:date="2023-05-25T17:45:50Z">
              <w:r>
                <w:rPr>
                  <w:rFonts w:hint="default"/>
                  <w:szCs w:val="20"/>
                  <w:highlight w:val="yellow"/>
                  <w:lang w:eastAsia="ja-JP"/>
                </w:rPr>
                <w:t>Value is FFS.</w:t>
              </w:r>
            </w:ins>
          </w:p>
        </w:tc>
      </w:tr>
    </w:tbl>
    <w:p>
      <w:pPr>
        <w:pStyle w:val="202"/>
        <w:jc w:val="both"/>
        <w:rPr>
          <w:ins w:id="141" w:author="ZTE" w:date="2023-05-25T17:56:20Z"/>
          <w:rFonts w:hint="eastAsia" w:eastAsia="等线"/>
          <w:highlight w:val="yellow"/>
          <w:lang w:eastAsia="zh-CN"/>
        </w:rPr>
      </w:pPr>
    </w:p>
    <w:p>
      <w:pPr>
        <w:pStyle w:val="6"/>
        <w:numPr>
          <w:ilvl w:val="2"/>
          <w:numId w:val="0"/>
        </w:numPr>
        <w:ind w:leftChars="0"/>
        <w:rPr>
          <w:ins w:id="142" w:author="ZTE" w:date="2023-05-25T17:56:21Z"/>
        </w:rPr>
      </w:pPr>
      <w:ins w:id="143" w:author="ZTE" w:date="2023-05-25T17:56:21Z">
        <w:r>
          <w:rPr/>
          <w:t>9.2.3.</w:t>
        </w:r>
      </w:ins>
      <w:ins w:id="144" w:author="ZTE" w:date="2023-08-08T14:07:15Z">
        <w:r>
          <w:rPr>
            <w:rFonts w:hint="eastAsia" w:eastAsia="宋体"/>
            <w:lang w:val="en-US" w:eastAsia="zh-CN"/>
          </w:rPr>
          <w:t>P</w:t>
        </w:r>
      </w:ins>
      <w:ins w:id="145" w:author="ZTE" w:date="2023-05-25T17:56:36Z">
        <w:r>
          <w:rPr>
            <w:rFonts w:hint="eastAsia"/>
            <w:lang w:val="en-US" w:eastAsia="zh-CN"/>
          </w:rPr>
          <w:t>2</w:t>
        </w:r>
      </w:ins>
      <w:ins w:id="146" w:author="ZTE" w:date="2023-05-25T17:56:21Z">
        <w:r>
          <w:rPr/>
          <w:tab/>
        </w:r>
      </w:ins>
      <w:ins w:id="147" w:author="ZTE" w:date="2023-05-25T17:56:21Z">
        <w:r>
          <w:rPr/>
          <w:t>Trajectory Cell Information</w:t>
        </w:r>
      </w:ins>
    </w:p>
    <w:p>
      <w:pPr>
        <w:rPr>
          <w:ins w:id="148" w:author="ZTE" w:date="2023-05-25T17:56:21Z"/>
        </w:rPr>
      </w:pPr>
      <w:ins w:id="149" w:author="ZTE" w:date="2023-05-25T17:56:21Z">
        <w:r>
          <w:rPr/>
          <w:t>The</w:t>
        </w:r>
      </w:ins>
      <w:ins w:id="150" w:author="ZTE" w:date="2023-05-25T18:04:59Z">
        <w:r>
          <w:rPr>
            <w:rFonts w:hint="eastAsia"/>
            <w:lang w:val="en-US" w:eastAsia="zh-CN"/>
          </w:rPr>
          <w:t xml:space="preserve"> </w:t>
        </w:r>
      </w:ins>
      <w:ins w:id="151" w:author="ZTE" w:date="2023-05-25T17:56:21Z">
        <w:r>
          <w:rPr/>
          <w:t xml:space="preserve">Trajectory Cell Information contains the cell ID of the NG-RAN cell </w:t>
        </w:r>
      </w:ins>
      <w:ins w:id="152" w:author="ZTE" w:date="2023-05-25T18:04:48Z">
        <w:r>
          <w:rPr/>
          <w:t>that a UE has visited after being handed over to the target gNB.</w:t>
        </w:r>
      </w:ins>
      <w:ins w:id="153" w:author="ZTE" w:date="2023-05-25T17:56:21Z">
        <w:r>
          <w:rPr/>
          <w:t>.</w:t>
        </w:r>
      </w:ins>
    </w:p>
    <w:tbl>
      <w:tblPr>
        <w:tblStyle w:val="50"/>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 w:author="ZTE" w:date="2023-05-25T17:56:21Z"/>
        </w:trPr>
        <w:tc>
          <w:tcPr>
            <w:tcW w:w="2578" w:type="dxa"/>
          </w:tcPr>
          <w:p>
            <w:pPr>
              <w:pStyle w:val="64"/>
              <w:widowControl/>
              <w:suppressLineNumbers w:val="0"/>
              <w:spacing w:before="0" w:beforeAutospacing="0" w:afterAutospacing="0"/>
              <w:ind w:left="0" w:right="0"/>
              <w:rPr>
                <w:ins w:id="155" w:author="ZTE" w:date="2023-05-25T17:56:21Z"/>
                <w:rFonts w:hint="default" w:cs="Arial"/>
                <w:szCs w:val="20"/>
                <w:lang w:eastAsia="ja-JP"/>
              </w:rPr>
            </w:pPr>
            <w:ins w:id="156" w:author="ZTE" w:date="2023-05-25T17:56:21Z">
              <w:r>
                <w:rPr>
                  <w:rFonts w:hint="default" w:cs="Arial"/>
                  <w:szCs w:val="20"/>
                  <w:lang w:eastAsia="ja-JP"/>
                </w:rPr>
                <w:t>IE/Group Name</w:t>
              </w:r>
            </w:ins>
          </w:p>
        </w:tc>
        <w:tc>
          <w:tcPr>
            <w:tcW w:w="1104" w:type="dxa"/>
          </w:tcPr>
          <w:p>
            <w:pPr>
              <w:pStyle w:val="64"/>
              <w:widowControl/>
              <w:suppressLineNumbers w:val="0"/>
              <w:spacing w:before="0" w:beforeAutospacing="0" w:afterAutospacing="0"/>
              <w:ind w:left="0" w:right="0"/>
              <w:rPr>
                <w:ins w:id="157" w:author="ZTE" w:date="2023-05-25T17:56:21Z"/>
                <w:rFonts w:hint="default" w:cs="Arial"/>
                <w:szCs w:val="20"/>
                <w:lang w:eastAsia="ja-JP"/>
              </w:rPr>
            </w:pPr>
            <w:ins w:id="158" w:author="ZTE" w:date="2023-05-25T17:56:21Z">
              <w:r>
                <w:rPr>
                  <w:rFonts w:hint="default" w:cs="Arial"/>
                  <w:szCs w:val="20"/>
                  <w:lang w:eastAsia="ja-JP"/>
                </w:rPr>
                <w:t>Presence</w:t>
              </w:r>
            </w:ins>
          </w:p>
        </w:tc>
        <w:tc>
          <w:tcPr>
            <w:tcW w:w="1022" w:type="dxa"/>
          </w:tcPr>
          <w:p>
            <w:pPr>
              <w:pStyle w:val="64"/>
              <w:widowControl/>
              <w:suppressLineNumbers w:val="0"/>
              <w:spacing w:before="0" w:beforeAutospacing="0" w:afterAutospacing="0"/>
              <w:ind w:left="0" w:right="0"/>
              <w:rPr>
                <w:ins w:id="159" w:author="ZTE" w:date="2023-05-25T17:56:21Z"/>
                <w:rFonts w:hint="default" w:cs="Arial"/>
                <w:szCs w:val="20"/>
                <w:lang w:eastAsia="ja-JP"/>
              </w:rPr>
            </w:pPr>
            <w:ins w:id="160" w:author="ZTE" w:date="2023-05-25T17:56:21Z">
              <w:r>
                <w:rPr>
                  <w:rFonts w:hint="default" w:cs="Arial"/>
                  <w:szCs w:val="20"/>
                  <w:lang w:eastAsia="ja-JP"/>
                </w:rPr>
                <w:t>Range</w:t>
              </w:r>
            </w:ins>
          </w:p>
        </w:tc>
        <w:tc>
          <w:tcPr>
            <w:tcW w:w="1945" w:type="dxa"/>
          </w:tcPr>
          <w:p>
            <w:pPr>
              <w:pStyle w:val="64"/>
              <w:widowControl/>
              <w:suppressLineNumbers w:val="0"/>
              <w:spacing w:before="0" w:beforeAutospacing="0" w:afterAutospacing="0"/>
              <w:ind w:left="0" w:right="0"/>
              <w:rPr>
                <w:ins w:id="161" w:author="ZTE" w:date="2023-05-25T17:56:21Z"/>
                <w:rFonts w:hint="default" w:cs="Arial"/>
                <w:szCs w:val="20"/>
                <w:lang w:eastAsia="ja-JP"/>
              </w:rPr>
            </w:pPr>
            <w:ins w:id="162" w:author="ZTE" w:date="2023-05-25T17:56:21Z">
              <w:r>
                <w:rPr>
                  <w:rFonts w:hint="default" w:cs="Arial"/>
                  <w:szCs w:val="20"/>
                  <w:lang w:eastAsia="ja-JP"/>
                </w:rPr>
                <w:t>IE type and reference</w:t>
              </w:r>
            </w:ins>
          </w:p>
        </w:tc>
        <w:tc>
          <w:tcPr>
            <w:tcW w:w="2875" w:type="dxa"/>
          </w:tcPr>
          <w:p>
            <w:pPr>
              <w:pStyle w:val="64"/>
              <w:widowControl/>
              <w:suppressLineNumbers w:val="0"/>
              <w:spacing w:before="0" w:beforeAutospacing="0" w:afterAutospacing="0"/>
              <w:ind w:left="0" w:right="0"/>
              <w:rPr>
                <w:ins w:id="163" w:author="ZTE" w:date="2023-05-25T17:56:21Z"/>
                <w:rFonts w:hint="default" w:cs="Arial"/>
                <w:szCs w:val="20"/>
                <w:lang w:eastAsia="ja-JP"/>
              </w:rPr>
            </w:pPr>
            <w:ins w:id="164" w:author="ZTE" w:date="2023-05-25T17:56:21Z">
              <w:r>
                <w:rPr>
                  <w:rFonts w:hint="default" w:cs="Arial"/>
                  <w:szCs w:val="20"/>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ZTE" w:date="2023-05-25T17:56:21Z"/>
        </w:trPr>
        <w:tc>
          <w:tcPr>
            <w:tcW w:w="2578" w:type="dxa"/>
          </w:tcPr>
          <w:p>
            <w:pPr>
              <w:pStyle w:val="66"/>
              <w:widowControl/>
              <w:suppressLineNumbers w:val="0"/>
              <w:spacing w:before="0" w:beforeAutospacing="0" w:afterAutospacing="0"/>
              <w:ind w:left="0" w:right="0"/>
              <w:rPr>
                <w:ins w:id="166" w:author="ZTE" w:date="2023-05-25T17:56:21Z"/>
                <w:rFonts w:hint="default" w:cs="Arial"/>
                <w:szCs w:val="20"/>
                <w:lang w:eastAsia="ja-JP"/>
              </w:rPr>
            </w:pPr>
            <w:ins w:id="167" w:author="ZTE" w:date="2023-05-25T17:56:21Z">
              <w:r>
                <w:rPr>
                  <w:rFonts w:hint="default" w:cs="Arial"/>
                  <w:szCs w:val="20"/>
                  <w:lang w:eastAsia="ja-JP"/>
                </w:rPr>
                <w:t xml:space="preserve">CHOICE </w:t>
              </w:r>
            </w:ins>
            <w:ins w:id="168" w:author="ZTE" w:date="2023-05-25T17:56:21Z">
              <w:r>
                <w:rPr>
                  <w:rFonts w:hint="default" w:cs="Arial"/>
                  <w:i/>
                  <w:szCs w:val="20"/>
                  <w:lang w:eastAsia="ja-JP"/>
                </w:rPr>
                <w:t>Trajectory Cell Information</w:t>
              </w:r>
            </w:ins>
          </w:p>
        </w:tc>
        <w:tc>
          <w:tcPr>
            <w:tcW w:w="1104" w:type="dxa"/>
          </w:tcPr>
          <w:p>
            <w:pPr>
              <w:pStyle w:val="66"/>
              <w:widowControl/>
              <w:suppressLineNumbers w:val="0"/>
              <w:spacing w:before="0" w:beforeAutospacing="0" w:afterAutospacing="0"/>
              <w:ind w:left="0" w:right="0"/>
              <w:rPr>
                <w:ins w:id="169" w:author="ZTE" w:date="2023-05-25T17:56:21Z"/>
                <w:rFonts w:hint="default" w:cs="Arial"/>
                <w:szCs w:val="20"/>
                <w:lang w:eastAsia="ja-JP"/>
              </w:rPr>
            </w:pPr>
          </w:p>
        </w:tc>
        <w:tc>
          <w:tcPr>
            <w:tcW w:w="1022" w:type="dxa"/>
          </w:tcPr>
          <w:p>
            <w:pPr>
              <w:pStyle w:val="66"/>
              <w:widowControl/>
              <w:suppressLineNumbers w:val="0"/>
              <w:spacing w:before="0" w:beforeAutospacing="0" w:afterAutospacing="0"/>
              <w:ind w:left="0" w:right="0"/>
              <w:rPr>
                <w:ins w:id="170" w:author="ZTE" w:date="2023-05-25T17:56:21Z"/>
                <w:rFonts w:hint="default" w:cs="Arial"/>
                <w:szCs w:val="20"/>
                <w:lang w:eastAsia="ja-JP"/>
              </w:rPr>
            </w:pPr>
          </w:p>
        </w:tc>
        <w:tc>
          <w:tcPr>
            <w:tcW w:w="1945" w:type="dxa"/>
          </w:tcPr>
          <w:p>
            <w:pPr>
              <w:pStyle w:val="66"/>
              <w:widowControl/>
              <w:suppressLineNumbers w:val="0"/>
              <w:spacing w:before="0" w:beforeAutospacing="0" w:afterAutospacing="0"/>
              <w:ind w:left="0" w:right="0"/>
              <w:rPr>
                <w:ins w:id="171" w:author="ZTE" w:date="2023-05-25T17:56:21Z"/>
                <w:rFonts w:hint="default" w:cs="Arial"/>
                <w:szCs w:val="20"/>
                <w:lang w:eastAsia="ja-JP"/>
              </w:rPr>
            </w:pPr>
          </w:p>
        </w:tc>
        <w:tc>
          <w:tcPr>
            <w:tcW w:w="2875" w:type="dxa"/>
          </w:tcPr>
          <w:p>
            <w:pPr>
              <w:pStyle w:val="66"/>
              <w:widowControl/>
              <w:suppressLineNumbers w:val="0"/>
              <w:spacing w:before="0" w:beforeAutospacing="0" w:afterAutospacing="0"/>
              <w:ind w:left="0" w:right="0"/>
              <w:rPr>
                <w:ins w:id="172" w:author="ZTE" w:date="2023-05-25T17:56:21Z"/>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173" w:author="ZTE" w:date="2023-05-25T17:56:21Z"/>
        </w:trPr>
        <w:tc>
          <w:tcPr>
            <w:tcW w:w="2578" w:type="dxa"/>
          </w:tcPr>
          <w:p>
            <w:pPr>
              <w:pStyle w:val="66"/>
              <w:widowControl/>
              <w:suppressLineNumbers w:val="0"/>
              <w:spacing w:before="0" w:beforeAutospacing="0" w:afterAutospacing="0"/>
              <w:ind w:left="113" w:right="0"/>
              <w:rPr>
                <w:ins w:id="174" w:author="ZTE" w:date="2023-05-25T17:56:21Z"/>
                <w:rFonts w:hint="default" w:cs="Arial"/>
                <w:szCs w:val="20"/>
                <w:lang w:eastAsia="ja-JP"/>
              </w:rPr>
            </w:pPr>
            <w:ins w:id="175" w:author="ZTE" w:date="2023-05-25T17:56:21Z">
              <w:r>
                <w:rPr>
                  <w:rFonts w:hint="default" w:cs="Arial"/>
                  <w:iCs/>
                  <w:szCs w:val="20"/>
                  <w:lang w:eastAsia="ja-JP"/>
                </w:rPr>
                <w:t>&gt;</w:t>
              </w:r>
            </w:ins>
            <w:ins w:id="176" w:author="ZTE" w:date="2023-05-25T17:56:21Z">
              <w:r>
                <w:rPr>
                  <w:rFonts w:hint="default" w:cs="Arial"/>
                  <w:i/>
                  <w:iCs/>
                  <w:szCs w:val="20"/>
                  <w:lang w:eastAsia="ja-JP"/>
                </w:rPr>
                <w:t>NG-RAN Cell</w:t>
              </w:r>
            </w:ins>
          </w:p>
        </w:tc>
        <w:tc>
          <w:tcPr>
            <w:tcW w:w="1104" w:type="dxa"/>
          </w:tcPr>
          <w:p>
            <w:pPr>
              <w:pStyle w:val="66"/>
              <w:widowControl/>
              <w:suppressLineNumbers w:val="0"/>
              <w:spacing w:before="0" w:beforeAutospacing="0" w:afterAutospacing="0"/>
              <w:ind w:left="0" w:right="0"/>
              <w:rPr>
                <w:ins w:id="177" w:author="ZTE" w:date="2023-05-25T17:56:21Z"/>
                <w:rFonts w:hint="default" w:cs="Arial"/>
                <w:szCs w:val="20"/>
                <w:lang w:eastAsia="ja-JP"/>
              </w:rPr>
            </w:pPr>
          </w:p>
        </w:tc>
        <w:tc>
          <w:tcPr>
            <w:tcW w:w="1022" w:type="dxa"/>
          </w:tcPr>
          <w:p>
            <w:pPr>
              <w:pStyle w:val="66"/>
              <w:widowControl/>
              <w:suppressLineNumbers w:val="0"/>
              <w:spacing w:before="0" w:beforeAutospacing="0" w:afterAutospacing="0"/>
              <w:ind w:left="0" w:right="0"/>
              <w:rPr>
                <w:ins w:id="178" w:author="ZTE" w:date="2023-05-25T17:56:21Z"/>
                <w:rFonts w:hint="default" w:cs="Arial"/>
                <w:szCs w:val="20"/>
                <w:lang w:eastAsia="ja-JP"/>
              </w:rPr>
            </w:pPr>
          </w:p>
        </w:tc>
        <w:tc>
          <w:tcPr>
            <w:tcW w:w="1945" w:type="dxa"/>
          </w:tcPr>
          <w:p>
            <w:pPr>
              <w:pStyle w:val="66"/>
              <w:widowControl/>
              <w:suppressLineNumbers w:val="0"/>
              <w:spacing w:before="0" w:beforeAutospacing="0" w:afterAutospacing="0"/>
              <w:ind w:left="0" w:right="0"/>
              <w:rPr>
                <w:ins w:id="179" w:author="ZTE" w:date="2023-05-25T17:56:21Z"/>
                <w:rFonts w:hint="default" w:cs="Arial"/>
                <w:szCs w:val="20"/>
                <w:lang w:eastAsia="ja-JP"/>
              </w:rPr>
            </w:pPr>
          </w:p>
        </w:tc>
        <w:tc>
          <w:tcPr>
            <w:tcW w:w="2875" w:type="dxa"/>
          </w:tcPr>
          <w:p>
            <w:pPr>
              <w:pStyle w:val="66"/>
              <w:widowControl/>
              <w:suppressLineNumbers w:val="0"/>
              <w:spacing w:before="0" w:beforeAutospacing="0" w:afterAutospacing="0"/>
              <w:ind w:left="0" w:right="0"/>
              <w:rPr>
                <w:ins w:id="180" w:author="ZTE" w:date="2023-05-25T17:56:21Z"/>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ZTE" w:date="2023-05-25T17:56:21Z"/>
        </w:trPr>
        <w:tc>
          <w:tcPr>
            <w:tcW w:w="2578" w:type="dxa"/>
          </w:tcPr>
          <w:p>
            <w:pPr>
              <w:pStyle w:val="66"/>
              <w:widowControl/>
              <w:suppressLineNumbers w:val="0"/>
              <w:spacing w:before="0" w:beforeAutospacing="0" w:afterAutospacing="0"/>
              <w:ind w:left="220" w:right="0"/>
              <w:rPr>
                <w:ins w:id="182" w:author="ZTE" w:date="2023-05-25T17:56:21Z"/>
                <w:rFonts w:hint="default" w:cs="Arial"/>
                <w:iCs/>
                <w:szCs w:val="20"/>
                <w:lang w:eastAsia="ja-JP"/>
              </w:rPr>
            </w:pPr>
            <w:ins w:id="183" w:author="ZTE" w:date="2023-05-25T17:56:21Z">
              <w:r>
                <w:rPr>
                  <w:rFonts w:hint="default" w:cs="Arial"/>
                  <w:szCs w:val="20"/>
                  <w:lang w:eastAsia="ja-JP"/>
                </w:rPr>
                <w:t>&gt;&gt;</w:t>
              </w:r>
            </w:ins>
            <w:ins w:id="184" w:author="ZTE" w:date="2023-05-25T17:56:21Z">
              <w:r>
                <w:rPr>
                  <w:rFonts w:hint="default"/>
                  <w:szCs w:val="20"/>
                  <w:lang w:eastAsia="zh-CN"/>
                </w:rPr>
                <w:t>Global NG-RAN Cell Identity</w:t>
              </w:r>
            </w:ins>
          </w:p>
        </w:tc>
        <w:tc>
          <w:tcPr>
            <w:tcW w:w="1104" w:type="dxa"/>
          </w:tcPr>
          <w:p>
            <w:pPr>
              <w:pStyle w:val="66"/>
              <w:widowControl/>
              <w:suppressLineNumbers w:val="0"/>
              <w:spacing w:before="0" w:beforeAutospacing="0" w:afterAutospacing="0"/>
              <w:ind w:left="0" w:right="0"/>
              <w:rPr>
                <w:ins w:id="185" w:author="ZTE" w:date="2023-05-25T17:56:21Z"/>
                <w:rFonts w:hint="default" w:cs="Arial"/>
                <w:szCs w:val="20"/>
                <w:lang w:eastAsia="ja-JP"/>
              </w:rPr>
            </w:pPr>
            <w:ins w:id="186" w:author="ZTE" w:date="2023-05-25T17:56:21Z">
              <w:r>
                <w:rPr>
                  <w:rFonts w:hint="default" w:cs="Arial"/>
                  <w:szCs w:val="20"/>
                  <w:lang w:eastAsia="ja-JP"/>
                </w:rPr>
                <w:t>M</w:t>
              </w:r>
            </w:ins>
          </w:p>
        </w:tc>
        <w:tc>
          <w:tcPr>
            <w:tcW w:w="1022" w:type="dxa"/>
          </w:tcPr>
          <w:p>
            <w:pPr>
              <w:pStyle w:val="66"/>
              <w:widowControl/>
              <w:suppressLineNumbers w:val="0"/>
              <w:spacing w:before="0" w:beforeAutospacing="0" w:afterAutospacing="0"/>
              <w:ind w:left="0" w:right="0"/>
              <w:rPr>
                <w:ins w:id="187" w:author="ZTE" w:date="2023-05-25T17:56:21Z"/>
                <w:rFonts w:hint="default" w:cs="Arial"/>
                <w:szCs w:val="20"/>
                <w:lang w:eastAsia="ja-JP"/>
              </w:rPr>
            </w:pPr>
          </w:p>
        </w:tc>
        <w:tc>
          <w:tcPr>
            <w:tcW w:w="1945" w:type="dxa"/>
          </w:tcPr>
          <w:p>
            <w:pPr>
              <w:pStyle w:val="66"/>
              <w:widowControl/>
              <w:suppressLineNumbers w:val="0"/>
              <w:spacing w:before="0" w:beforeAutospacing="0" w:afterAutospacing="0"/>
              <w:ind w:left="0" w:right="0"/>
              <w:rPr>
                <w:ins w:id="188" w:author="ZTE" w:date="2023-05-25T17:56:21Z"/>
                <w:rFonts w:hint="default" w:cs="Arial"/>
                <w:szCs w:val="20"/>
                <w:lang w:eastAsia="ja-JP"/>
              </w:rPr>
            </w:pPr>
            <w:ins w:id="189" w:author="ZTE" w:date="2023-05-25T17:56:21Z">
              <w:r>
                <w:rPr>
                  <w:rFonts w:hint="default" w:cs="Arial"/>
                  <w:szCs w:val="20"/>
                  <w:lang w:eastAsia="ja-JP"/>
                </w:rPr>
                <w:t>9.2.2.</w:t>
              </w:r>
            </w:ins>
            <w:ins w:id="190" w:author="ZTE" w:date="2023-05-25T17:56:21Z">
              <w:r>
                <w:rPr>
                  <w:rFonts w:hint="default"/>
                  <w:szCs w:val="20"/>
                  <w:lang w:eastAsia="zh-CN"/>
                </w:rPr>
                <w:t>27</w:t>
              </w:r>
            </w:ins>
          </w:p>
        </w:tc>
        <w:tc>
          <w:tcPr>
            <w:tcW w:w="2875" w:type="dxa"/>
          </w:tcPr>
          <w:p>
            <w:pPr>
              <w:pStyle w:val="66"/>
              <w:widowControl/>
              <w:suppressLineNumbers w:val="0"/>
              <w:spacing w:before="0" w:beforeAutospacing="0" w:afterAutospacing="0"/>
              <w:ind w:left="0" w:right="0"/>
              <w:rPr>
                <w:ins w:id="191" w:author="ZTE" w:date="2023-05-25T17:56:21Z"/>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ZTE" w:date="2023-05-25T17:56:21Z"/>
        </w:trPr>
        <w:tc>
          <w:tcPr>
            <w:tcW w:w="2578" w:type="dxa"/>
          </w:tcPr>
          <w:p>
            <w:pPr>
              <w:pStyle w:val="66"/>
              <w:widowControl/>
              <w:suppressLineNumbers w:val="0"/>
              <w:spacing w:before="0" w:beforeAutospacing="0" w:afterAutospacing="0"/>
              <w:ind w:left="227" w:right="0"/>
              <w:rPr>
                <w:ins w:id="193" w:author="ZTE" w:date="2023-05-25T17:56:21Z"/>
                <w:rFonts w:hint="default" w:cs="Arial"/>
                <w:szCs w:val="20"/>
                <w:lang w:eastAsia="ja-JP"/>
              </w:rPr>
            </w:pPr>
            <w:ins w:id="194" w:author="ZTE" w:date="2023-05-25T17:56:21Z">
              <w:r>
                <w:rPr>
                  <w:rFonts w:hint="default" w:cs="Arial"/>
                  <w:szCs w:val="20"/>
                  <w:lang w:eastAsia="ja-JP"/>
                </w:rPr>
                <w:t>&gt;&gt;Time UE Stay</w:t>
              </w:r>
            </w:ins>
            <w:ins w:id="195" w:author="ZTE" w:date="2023-05-25T18:09:17Z">
              <w:r>
                <w:rPr>
                  <w:rFonts w:hint="eastAsia" w:cs="Arial"/>
                  <w:szCs w:val="20"/>
                  <w:lang w:val="en-US" w:eastAsia="zh-CN"/>
                </w:rPr>
                <w:t>s</w:t>
              </w:r>
            </w:ins>
            <w:ins w:id="196" w:author="ZTE" w:date="2023-05-25T17:56:21Z">
              <w:r>
                <w:rPr>
                  <w:rFonts w:hint="default" w:cs="Arial"/>
                  <w:szCs w:val="20"/>
                  <w:lang w:eastAsia="ja-JP"/>
                </w:rPr>
                <w:t xml:space="preserve"> in Cell</w:t>
              </w:r>
            </w:ins>
          </w:p>
        </w:tc>
        <w:tc>
          <w:tcPr>
            <w:tcW w:w="1104" w:type="dxa"/>
          </w:tcPr>
          <w:p>
            <w:pPr>
              <w:pStyle w:val="66"/>
              <w:widowControl/>
              <w:suppressLineNumbers w:val="0"/>
              <w:spacing w:before="0" w:beforeAutospacing="0" w:afterAutospacing="0"/>
              <w:ind w:left="0" w:right="0"/>
              <w:rPr>
                <w:ins w:id="197" w:author="ZTE" w:date="2023-05-25T17:56:21Z"/>
                <w:rFonts w:hint="default" w:cs="Arial" w:eastAsiaTheme="minorEastAsia"/>
                <w:szCs w:val="20"/>
                <w:lang w:val="en-US" w:eastAsia="zh-CN"/>
              </w:rPr>
            </w:pPr>
            <w:ins w:id="198" w:author="ZTE" w:date="2023-08-08T14:07:24Z">
              <w:r>
                <w:rPr>
                  <w:rFonts w:hint="eastAsia" w:cs="Arial" w:eastAsiaTheme="minorEastAsia"/>
                  <w:szCs w:val="20"/>
                  <w:lang w:val="en-US" w:eastAsia="zh-CN"/>
                </w:rPr>
                <w:t>O</w:t>
              </w:r>
            </w:ins>
          </w:p>
        </w:tc>
        <w:tc>
          <w:tcPr>
            <w:tcW w:w="1022" w:type="dxa"/>
          </w:tcPr>
          <w:p>
            <w:pPr>
              <w:pStyle w:val="66"/>
              <w:widowControl/>
              <w:suppressLineNumbers w:val="0"/>
              <w:spacing w:before="0" w:beforeAutospacing="0" w:afterAutospacing="0"/>
              <w:ind w:left="0" w:right="0"/>
              <w:rPr>
                <w:ins w:id="199" w:author="ZTE" w:date="2023-05-25T17:56:21Z"/>
                <w:rFonts w:hint="default" w:cs="Arial"/>
                <w:szCs w:val="20"/>
                <w:lang w:eastAsia="ja-JP"/>
              </w:rPr>
            </w:pPr>
          </w:p>
        </w:tc>
        <w:tc>
          <w:tcPr>
            <w:tcW w:w="1945" w:type="dxa"/>
          </w:tcPr>
          <w:p>
            <w:pPr>
              <w:pStyle w:val="66"/>
              <w:widowControl/>
              <w:suppressLineNumbers w:val="0"/>
              <w:spacing w:before="0" w:beforeAutospacing="0" w:afterAutospacing="0"/>
              <w:ind w:left="0" w:right="0"/>
              <w:rPr>
                <w:ins w:id="200" w:author="ZTE" w:date="2023-05-25T17:56:21Z"/>
                <w:rFonts w:hint="default" w:cs="Arial"/>
                <w:szCs w:val="20"/>
                <w:lang w:eastAsia="ja-JP"/>
              </w:rPr>
            </w:pPr>
            <w:ins w:id="201" w:author="ZTE" w:date="2023-05-25T17:56:21Z">
              <w:r>
                <w:rPr>
                  <w:rFonts w:hint="default" w:cs="Arial"/>
                  <w:szCs w:val="20"/>
                  <w:lang w:eastAsia="ja-JP"/>
                </w:rPr>
                <w:t>INTEGER (0..4095)</w:t>
              </w:r>
            </w:ins>
          </w:p>
        </w:tc>
        <w:tc>
          <w:tcPr>
            <w:tcW w:w="2875" w:type="dxa"/>
          </w:tcPr>
          <w:p>
            <w:pPr>
              <w:pStyle w:val="66"/>
              <w:widowControl/>
              <w:suppressLineNumbers w:val="0"/>
              <w:spacing w:before="0" w:beforeAutospacing="0" w:afterAutospacing="0"/>
              <w:ind w:left="0" w:right="0"/>
              <w:rPr>
                <w:ins w:id="202" w:author="ZTE" w:date="2023-05-25T17:56:21Z"/>
                <w:rFonts w:hint="default" w:cs="Arial"/>
                <w:szCs w:val="20"/>
                <w:lang w:eastAsia="ja-JP"/>
              </w:rPr>
            </w:pPr>
            <w:ins w:id="203" w:author="ZTE" w:date="2023-05-25T17:56:21Z">
              <w:r>
                <w:rPr>
                  <w:rFonts w:hint="default" w:cs="Arial"/>
                  <w:szCs w:val="20"/>
                  <w:lang w:eastAsia="ja-JP"/>
                </w:rPr>
                <w:t>The duration of time the UE</w:t>
              </w:r>
            </w:ins>
            <w:ins w:id="204" w:author="ZTE" w:date="2023-05-25T18:08:24Z">
              <w:r>
                <w:rPr>
                  <w:rFonts w:hint="eastAsia" w:cs="Arial"/>
                  <w:szCs w:val="20"/>
                  <w:lang w:val="en-US" w:eastAsia="zh-CN"/>
                </w:rPr>
                <w:t xml:space="preserve"> </w:t>
              </w:r>
            </w:ins>
            <w:ins w:id="205" w:author="ZTE" w:date="2023-05-25T17:56:21Z">
              <w:r>
                <w:rPr>
                  <w:rFonts w:hint="default" w:cs="Arial"/>
                  <w:szCs w:val="20"/>
                  <w:lang w:eastAsia="ja-JP"/>
                </w:rPr>
                <w:t>stay</w:t>
              </w:r>
            </w:ins>
            <w:ins w:id="206" w:author="ZTE" w:date="2023-05-25T18:05:18Z">
              <w:r>
                <w:rPr>
                  <w:rFonts w:hint="eastAsia" w:cs="Arial"/>
                  <w:szCs w:val="20"/>
                  <w:lang w:val="en-US" w:eastAsia="zh-CN"/>
                </w:rPr>
                <w:t>e</w:t>
              </w:r>
            </w:ins>
            <w:ins w:id="207" w:author="ZTE" w:date="2023-05-25T18:05:19Z">
              <w:r>
                <w:rPr>
                  <w:rFonts w:hint="eastAsia" w:cs="Arial"/>
                  <w:szCs w:val="20"/>
                  <w:lang w:val="en-US" w:eastAsia="zh-CN"/>
                </w:rPr>
                <w:t>d</w:t>
              </w:r>
            </w:ins>
            <w:ins w:id="208" w:author="ZTE" w:date="2023-05-25T17:56:21Z">
              <w:r>
                <w:rPr>
                  <w:rFonts w:hint="default" w:cs="Arial"/>
                  <w:szCs w:val="20"/>
                  <w:lang w:eastAsia="ja-JP"/>
                </w:rPr>
                <w:t xml:space="preserve"> in the cell, or set of NG-RAN cells in seconds. If the duration is more than 4095s, this IE is set to 4095.</w:t>
              </w:r>
            </w:ins>
          </w:p>
        </w:tc>
      </w:tr>
    </w:tbl>
    <w:p>
      <w:pPr>
        <w:pStyle w:val="202"/>
        <w:jc w:val="both"/>
        <w:rPr>
          <w:rFonts w:hint="eastAsia" w:eastAsia="等线"/>
          <w:highlight w:val="yellow"/>
          <w:lang w:eastAsia="zh-CN"/>
        </w:rPr>
      </w:pPr>
    </w:p>
    <w:p>
      <w:pPr>
        <w:pStyle w:val="202"/>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Pr>
        <w:rPr>
          <w:rFonts w:eastAsia="等线"/>
          <w:highlight w:val="yellow"/>
        </w:rPr>
      </w:pPr>
    </w:p>
    <w:p>
      <w:pPr>
        <w:rPr>
          <w:rFonts w:hint="eastAsia"/>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8B233"/>
    <w:multiLevelType w:val="singleLevel"/>
    <w:tmpl w:val="99A8B233"/>
    <w:lvl w:ilvl="0" w:tentative="0">
      <w:start w:val="1"/>
      <w:numFmt w:val="decimal"/>
      <w:lvlText w:val="Proposal %1"/>
      <w:lvlJc w:val="left"/>
      <w:pPr>
        <w:tabs>
          <w:tab w:val="left" w:pos="420"/>
        </w:tabs>
        <w:ind w:left="425" w:leftChars="0" w:hanging="425" w:firstLineChars="0"/>
      </w:pPr>
      <w:rPr>
        <w:rFonts w:hint="default"/>
        <w:b/>
      </w:rPr>
    </w:lvl>
  </w:abstractNum>
  <w:abstractNum w:abstractNumId="1">
    <w:nsid w:val="AF9D2C58"/>
    <w:multiLevelType w:val="singleLevel"/>
    <w:tmpl w:val="AF9D2C58"/>
    <w:lvl w:ilvl="0" w:tentative="0">
      <w:start w:val="1"/>
      <w:numFmt w:val="decimal"/>
      <w:lvlText w:val="Observation %1"/>
      <w:lvlJc w:val="left"/>
      <w:rPr>
        <w:rFonts w:hint="default" w:ascii="Times New Roman" w:hAnsi="Times New Roman" w:eastAsia="宋体" w:cs="宋体"/>
        <w:b/>
      </w:rPr>
    </w:lvl>
  </w:abstractNum>
  <w:abstractNum w:abstractNumId="2">
    <w:nsid w:val="D7E22B13"/>
    <w:multiLevelType w:val="singleLevel"/>
    <w:tmpl w:val="D7E22B13"/>
    <w:lvl w:ilvl="0" w:tentative="0">
      <w:start w:val="1"/>
      <w:numFmt w:val="decimal"/>
      <w:lvlText w:val="Proposal %1"/>
      <w:lvlJc w:val="left"/>
      <w:pPr>
        <w:tabs>
          <w:tab w:val="left" w:pos="420"/>
        </w:tabs>
        <w:ind w:left="425" w:leftChars="0" w:hanging="425" w:firstLineChars="0"/>
      </w:pPr>
      <w:rPr>
        <w:rFonts w:hint="default"/>
        <w:b/>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2"/>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367570"/>
    <w:multiLevelType w:val="multilevel"/>
    <w:tmpl w:val="0D367570"/>
    <w:lvl w:ilvl="0" w:tentative="0">
      <w:start w:val="1"/>
      <w:numFmt w:val="decimal"/>
      <w:pStyle w:val="2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74B470C"/>
    <w:multiLevelType w:val="singleLevel"/>
    <w:tmpl w:val="174B470C"/>
    <w:lvl w:ilvl="0" w:tentative="0">
      <w:start w:val="1"/>
      <w:numFmt w:val="decimal"/>
      <w:lvlText w:val="Observation %1"/>
      <w:lvlJc w:val="left"/>
      <w:rPr>
        <w:rFonts w:hint="default" w:ascii="Times New Roman" w:hAnsi="Times New Roman" w:eastAsia="宋体" w:cs="宋体"/>
        <w:b/>
      </w:rPr>
    </w:lvl>
  </w:abstractNum>
  <w:abstractNum w:abstractNumId="7">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877D64"/>
    <w:multiLevelType w:val="multilevel"/>
    <w:tmpl w:val="3A877D64"/>
    <w:lvl w:ilvl="0" w:tentative="0">
      <w:start w:val="1"/>
      <w:numFmt w:val="decimal"/>
      <w:pStyle w:val="133"/>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AA46647"/>
    <w:multiLevelType w:val="multilevel"/>
    <w:tmpl w:val="3AA46647"/>
    <w:lvl w:ilvl="0" w:tentative="0">
      <w:start w:val="1"/>
      <w:numFmt w:val="decimal"/>
      <w:pStyle w:val="2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5E05BD5"/>
    <w:multiLevelType w:val="multilevel"/>
    <w:tmpl w:val="45E05BD5"/>
    <w:lvl w:ilvl="0" w:tentative="0">
      <w:start w:val="1"/>
      <w:numFmt w:val="decimal"/>
      <w:pStyle w:val="142"/>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F65F6"/>
    <w:multiLevelType w:val="multilevel"/>
    <w:tmpl w:val="4BDF65F6"/>
    <w:lvl w:ilvl="0" w:tentative="0">
      <w:start w:val="1"/>
      <w:numFmt w:val="decimal"/>
      <w:pStyle w:val="1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232"/>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21F44A7"/>
    <w:multiLevelType w:val="multilevel"/>
    <w:tmpl w:val="521F44A7"/>
    <w:lvl w:ilvl="0" w:tentative="0">
      <w:start w:val="1"/>
      <w:numFmt w:val="bullet"/>
      <w:pStyle w:val="11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CA544A"/>
    <w:multiLevelType w:val="multilevel"/>
    <w:tmpl w:val="52CA544A"/>
    <w:lvl w:ilvl="0" w:tentative="0">
      <w:start w:val="1"/>
      <w:numFmt w:val="decimal"/>
      <w:pStyle w:val="104"/>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3690C9E"/>
    <w:multiLevelType w:val="singleLevel"/>
    <w:tmpl w:val="63690C9E"/>
    <w:lvl w:ilvl="0" w:tentative="0">
      <w:start w:val="1"/>
      <w:numFmt w:val="bullet"/>
      <w:pStyle w:val="234"/>
      <w:lvlText w:val=""/>
      <w:lvlJc w:val="left"/>
      <w:pPr>
        <w:tabs>
          <w:tab w:val="left" w:pos="360"/>
        </w:tabs>
        <w:ind w:left="360" w:hanging="360"/>
      </w:pPr>
      <w:rPr>
        <w:rFonts w:hint="default" w:ascii="Wingdings" w:hAnsi="Wingdings"/>
      </w:rPr>
    </w:lvl>
  </w:abstractNum>
  <w:num w:numId="1">
    <w:abstractNumId w:val="16"/>
  </w:num>
  <w:num w:numId="2">
    <w:abstractNumId w:val="3"/>
  </w:num>
  <w:num w:numId="3">
    <w:abstractNumId w:val="15"/>
  </w:num>
  <w:num w:numId="4">
    <w:abstractNumId w:val="14"/>
  </w:num>
  <w:num w:numId="5">
    <w:abstractNumId w:val="4"/>
  </w:num>
  <w:num w:numId="6">
    <w:abstractNumId w:val="8"/>
  </w:num>
  <w:num w:numId="7">
    <w:abstractNumId w:val="12"/>
  </w:num>
  <w:num w:numId="8">
    <w:abstractNumId w:val="11"/>
  </w:num>
  <w:num w:numId="9">
    <w:abstractNumId w:val="7"/>
  </w:num>
  <w:num w:numId="10">
    <w:abstractNumId w:val="10"/>
  </w:num>
  <w:num w:numId="11">
    <w:abstractNumId w:val="9"/>
  </w:num>
  <w:num w:numId="12">
    <w:abstractNumId w:val="13"/>
  </w:num>
  <w:num w:numId="13">
    <w:abstractNumId w:val="17"/>
  </w:num>
  <w:num w:numId="14">
    <w:abstractNumId w:val="5"/>
  </w:num>
  <w:num w:numId="15">
    <w:abstractNumId w:val="6"/>
  </w:num>
  <w:num w:numId="16">
    <w:abstractNumId w:val="0"/>
  </w:num>
  <w:num w:numId="17">
    <w:abstractNumId w:val="1"/>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D"/>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B79"/>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88D"/>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0F83"/>
    <w:rsid w:val="00021108"/>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B8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323"/>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937"/>
    <w:rsid w:val="00067A4F"/>
    <w:rsid w:val="00067AEC"/>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8A6"/>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1F92"/>
    <w:rsid w:val="000820B6"/>
    <w:rsid w:val="00082171"/>
    <w:rsid w:val="00082495"/>
    <w:rsid w:val="00082729"/>
    <w:rsid w:val="00082B5D"/>
    <w:rsid w:val="00082CA1"/>
    <w:rsid w:val="00082F08"/>
    <w:rsid w:val="00083082"/>
    <w:rsid w:val="000831D5"/>
    <w:rsid w:val="00083219"/>
    <w:rsid w:val="000833BA"/>
    <w:rsid w:val="000836D3"/>
    <w:rsid w:val="00083C08"/>
    <w:rsid w:val="00083DB6"/>
    <w:rsid w:val="00084275"/>
    <w:rsid w:val="0008449D"/>
    <w:rsid w:val="0008458B"/>
    <w:rsid w:val="0008466F"/>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503"/>
    <w:rsid w:val="00094739"/>
    <w:rsid w:val="000947C5"/>
    <w:rsid w:val="00094BED"/>
    <w:rsid w:val="0009506B"/>
    <w:rsid w:val="0009508A"/>
    <w:rsid w:val="00095153"/>
    <w:rsid w:val="00095169"/>
    <w:rsid w:val="00095235"/>
    <w:rsid w:val="00095543"/>
    <w:rsid w:val="0009576A"/>
    <w:rsid w:val="00095838"/>
    <w:rsid w:val="00095EF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88A"/>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65"/>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5BF"/>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7BC"/>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5D62"/>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94D"/>
    <w:rsid w:val="000E3954"/>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32"/>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75C"/>
    <w:rsid w:val="001128B5"/>
    <w:rsid w:val="001129DB"/>
    <w:rsid w:val="00112A68"/>
    <w:rsid w:val="00112B87"/>
    <w:rsid w:val="00112C2C"/>
    <w:rsid w:val="00112DB2"/>
    <w:rsid w:val="00112E47"/>
    <w:rsid w:val="00112F6A"/>
    <w:rsid w:val="001130D3"/>
    <w:rsid w:val="001130D7"/>
    <w:rsid w:val="00113125"/>
    <w:rsid w:val="00113531"/>
    <w:rsid w:val="001139F0"/>
    <w:rsid w:val="00113A06"/>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D35"/>
    <w:rsid w:val="00122E57"/>
    <w:rsid w:val="00122F42"/>
    <w:rsid w:val="00122F9D"/>
    <w:rsid w:val="00123013"/>
    <w:rsid w:val="00123165"/>
    <w:rsid w:val="001232C6"/>
    <w:rsid w:val="00123373"/>
    <w:rsid w:val="00123891"/>
    <w:rsid w:val="00123897"/>
    <w:rsid w:val="00123B5B"/>
    <w:rsid w:val="00123C33"/>
    <w:rsid w:val="00123C3C"/>
    <w:rsid w:val="00123C9F"/>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C93"/>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0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4DF"/>
    <w:rsid w:val="00146566"/>
    <w:rsid w:val="0014693D"/>
    <w:rsid w:val="001469CD"/>
    <w:rsid w:val="00146DE9"/>
    <w:rsid w:val="00146ECB"/>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1D"/>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82E"/>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64D"/>
    <w:rsid w:val="0018083D"/>
    <w:rsid w:val="00180942"/>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B2"/>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1F01"/>
    <w:rsid w:val="001A20A1"/>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122"/>
    <w:rsid w:val="001B62C1"/>
    <w:rsid w:val="001B64C0"/>
    <w:rsid w:val="001B65C2"/>
    <w:rsid w:val="001B66B4"/>
    <w:rsid w:val="001B66C3"/>
    <w:rsid w:val="001B69A6"/>
    <w:rsid w:val="001B6B95"/>
    <w:rsid w:val="001B6C38"/>
    <w:rsid w:val="001B6CAF"/>
    <w:rsid w:val="001B6D55"/>
    <w:rsid w:val="001B6DF1"/>
    <w:rsid w:val="001B6F89"/>
    <w:rsid w:val="001B7282"/>
    <w:rsid w:val="001B7423"/>
    <w:rsid w:val="001B7548"/>
    <w:rsid w:val="001B7619"/>
    <w:rsid w:val="001B7C4C"/>
    <w:rsid w:val="001B7FE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75F"/>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0FC6"/>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3A"/>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A0D"/>
    <w:rsid w:val="00204B3A"/>
    <w:rsid w:val="00204B41"/>
    <w:rsid w:val="00204BE4"/>
    <w:rsid w:val="00204BE7"/>
    <w:rsid w:val="00204CEB"/>
    <w:rsid w:val="00204D27"/>
    <w:rsid w:val="00204F44"/>
    <w:rsid w:val="00204F8B"/>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51"/>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B7D"/>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57"/>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D91"/>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863"/>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17"/>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2B8"/>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F79"/>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C7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C0D"/>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FE2"/>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01E"/>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CE0"/>
    <w:rsid w:val="002F1D3A"/>
    <w:rsid w:val="002F1DA8"/>
    <w:rsid w:val="002F1EB2"/>
    <w:rsid w:val="002F20E1"/>
    <w:rsid w:val="002F26B2"/>
    <w:rsid w:val="002F2761"/>
    <w:rsid w:val="002F29ED"/>
    <w:rsid w:val="002F2B54"/>
    <w:rsid w:val="002F2B7A"/>
    <w:rsid w:val="002F2C22"/>
    <w:rsid w:val="002F2F1C"/>
    <w:rsid w:val="002F321F"/>
    <w:rsid w:val="002F3441"/>
    <w:rsid w:val="002F358E"/>
    <w:rsid w:val="002F370F"/>
    <w:rsid w:val="002F383B"/>
    <w:rsid w:val="002F3A06"/>
    <w:rsid w:val="002F3D2C"/>
    <w:rsid w:val="002F3DCE"/>
    <w:rsid w:val="002F3FA0"/>
    <w:rsid w:val="002F3FB9"/>
    <w:rsid w:val="002F406B"/>
    <w:rsid w:val="002F4190"/>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5F0"/>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79A"/>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678"/>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3B3"/>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DC"/>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9F3"/>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930"/>
    <w:rsid w:val="00395BDE"/>
    <w:rsid w:val="00395CCA"/>
    <w:rsid w:val="00396162"/>
    <w:rsid w:val="00396207"/>
    <w:rsid w:val="003962A8"/>
    <w:rsid w:val="003965A4"/>
    <w:rsid w:val="00396A09"/>
    <w:rsid w:val="00396C74"/>
    <w:rsid w:val="00396EF2"/>
    <w:rsid w:val="00396F97"/>
    <w:rsid w:val="00396FFF"/>
    <w:rsid w:val="003971E1"/>
    <w:rsid w:val="0039723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31"/>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3E"/>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0ED"/>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B2C"/>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51B"/>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7E"/>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9C8"/>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83"/>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9A0"/>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DE0"/>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14"/>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4C3E"/>
    <w:rsid w:val="00455176"/>
    <w:rsid w:val="004553D7"/>
    <w:rsid w:val="00455896"/>
    <w:rsid w:val="00455C13"/>
    <w:rsid w:val="00456027"/>
    <w:rsid w:val="0045615C"/>
    <w:rsid w:val="00456203"/>
    <w:rsid w:val="0045625E"/>
    <w:rsid w:val="004563BB"/>
    <w:rsid w:val="004564DE"/>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950"/>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D8"/>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35B"/>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10"/>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D59"/>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9D7"/>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B5A"/>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7AE"/>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13"/>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B06"/>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3F35"/>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4D"/>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A74"/>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731"/>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07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1ED"/>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BF"/>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9FB"/>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326"/>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935"/>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660"/>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565"/>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2EF"/>
    <w:rsid w:val="0066353D"/>
    <w:rsid w:val="00663615"/>
    <w:rsid w:val="006636A7"/>
    <w:rsid w:val="006636EF"/>
    <w:rsid w:val="0066378A"/>
    <w:rsid w:val="006637EF"/>
    <w:rsid w:val="00663CBE"/>
    <w:rsid w:val="00663E94"/>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EC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624"/>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3B"/>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1B"/>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A7"/>
    <w:rsid w:val="00707CDD"/>
    <w:rsid w:val="00707E9A"/>
    <w:rsid w:val="007100AF"/>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64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5D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5E"/>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85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4EA2"/>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05A"/>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77F"/>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3DD7"/>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485"/>
    <w:rsid w:val="007E198A"/>
    <w:rsid w:val="007E1AB0"/>
    <w:rsid w:val="007E1B08"/>
    <w:rsid w:val="007E1C29"/>
    <w:rsid w:val="007E1CCD"/>
    <w:rsid w:val="007E2067"/>
    <w:rsid w:val="007E20CB"/>
    <w:rsid w:val="007E217C"/>
    <w:rsid w:val="007E2387"/>
    <w:rsid w:val="007E2437"/>
    <w:rsid w:val="007E2552"/>
    <w:rsid w:val="007E25CB"/>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8F9"/>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39"/>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6A"/>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CFE"/>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027"/>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0E6"/>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6C0"/>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489"/>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3CF"/>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748"/>
    <w:rsid w:val="008C082D"/>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B16"/>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5AD"/>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9E"/>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877"/>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CC"/>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6C"/>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0DD"/>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87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3F3B"/>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DA2"/>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A7"/>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21D"/>
    <w:rsid w:val="00967752"/>
    <w:rsid w:val="00967992"/>
    <w:rsid w:val="00967A97"/>
    <w:rsid w:val="00967CC1"/>
    <w:rsid w:val="0097014B"/>
    <w:rsid w:val="0097035C"/>
    <w:rsid w:val="009703A7"/>
    <w:rsid w:val="00970561"/>
    <w:rsid w:val="00970997"/>
    <w:rsid w:val="00970BD9"/>
    <w:rsid w:val="009711A1"/>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B75"/>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36"/>
    <w:rsid w:val="009A0955"/>
    <w:rsid w:val="009A09AC"/>
    <w:rsid w:val="009A0C1B"/>
    <w:rsid w:val="009A1602"/>
    <w:rsid w:val="009A161E"/>
    <w:rsid w:val="009A16F5"/>
    <w:rsid w:val="009A1BA3"/>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3F"/>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175"/>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871"/>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173"/>
    <w:rsid w:val="00A012E3"/>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5E9"/>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792"/>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665"/>
    <w:rsid w:val="00A53AE4"/>
    <w:rsid w:val="00A53D5A"/>
    <w:rsid w:val="00A53D69"/>
    <w:rsid w:val="00A53EAB"/>
    <w:rsid w:val="00A540FD"/>
    <w:rsid w:val="00A5419C"/>
    <w:rsid w:val="00A542DE"/>
    <w:rsid w:val="00A543A7"/>
    <w:rsid w:val="00A54435"/>
    <w:rsid w:val="00A544A7"/>
    <w:rsid w:val="00A544F6"/>
    <w:rsid w:val="00A545FE"/>
    <w:rsid w:val="00A5460C"/>
    <w:rsid w:val="00A54799"/>
    <w:rsid w:val="00A547C5"/>
    <w:rsid w:val="00A5495A"/>
    <w:rsid w:val="00A54C5B"/>
    <w:rsid w:val="00A54CFF"/>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4BD"/>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32"/>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0B"/>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1CF"/>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82"/>
    <w:rsid w:val="00B159FB"/>
    <w:rsid w:val="00B15C74"/>
    <w:rsid w:val="00B15EFB"/>
    <w:rsid w:val="00B16137"/>
    <w:rsid w:val="00B16223"/>
    <w:rsid w:val="00B16275"/>
    <w:rsid w:val="00B162A2"/>
    <w:rsid w:val="00B16305"/>
    <w:rsid w:val="00B164D1"/>
    <w:rsid w:val="00B164E5"/>
    <w:rsid w:val="00B168D9"/>
    <w:rsid w:val="00B169DE"/>
    <w:rsid w:val="00B16F2E"/>
    <w:rsid w:val="00B1728D"/>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B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1E0C"/>
    <w:rsid w:val="00B61EF0"/>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6E"/>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87"/>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1ED8"/>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23A"/>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09"/>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8A0"/>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46"/>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38"/>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4FD9"/>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4A"/>
    <w:rsid w:val="00C51D7F"/>
    <w:rsid w:val="00C51DFE"/>
    <w:rsid w:val="00C52210"/>
    <w:rsid w:val="00C5227C"/>
    <w:rsid w:val="00C52314"/>
    <w:rsid w:val="00C52634"/>
    <w:rsid w:val="00C527A7"/>
    <w:rsid w:val="00C52DC4"/>
    <w:rsid w:val="00C52EAC"/>
    <w:rsid w:val="00C5308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BD"/>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5F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23E"/>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577"/>
    <w:rsid w:val="00CA5669"/>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69"/>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043"/>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1E1"/>
    <w:rsid w:val="00CC63BF"/>
    <w:rsid w:val="00CC6508"/>
    <w:rsid w:val="00CC68F4"/>
    <w:rsid w:val="00CC699C"/>
    <w:rsid w:val="00CC6AB6"/>
    <w:rsid w:val="00CC6B0B"/>
    <w:rsid w:val="00CC6B13"/>
    <w:rsid w:val="00CC6BE0"/>
    <w:rsid w:val="00CC6F99"/>
    <w:rsid w:val="00CC710A"/>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619"/>
    <w:rsid w:val="00D048D2"/>
    <w:rsid w:val="00D04AC5"/>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D3"/>
    <w:rsid w:val="00D14CF7"/>
    <w:rsid w:val="00D14D3A"/>
    <w:rsid w:val="00D14DDE"/>
    <w:rsid w:val="00D14FA8"/>
    <w:rsid w:val="00D1500B"/>
    <w:rsid w:val="00D15041"/>
    <w:rsid w:val="00D150B4"/>
    <w:rsid w:val="00D1519C"/>
    <w:rsid w:val="00D151CC"/>
    <w:rsid w:val="00D1566C"/>
    <w:rsid w:val="00D156EF"/>
    <w:rsid w:val="00D15827"/>
    <w:rsid w:val="00D15A27"/>
    <w:rsid w:val="00D15AA5"/>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2EB"/>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329"/>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8F8"/>
    <w:rsid w:val="00D75A3F"/>
    <w:rsid w:val="00D75E3B"/>
    <w:rsid w:val="00D7616F"/>
    <w:rsid w:val="00D765F0"/>
    <w:rsid w:val="00D76964"/>
    <w:rsid w:val="00D7697D"/>
    <w:rsid w:val="00D769A4"/>
    <w:rsid w:val="00D76AE9"/>
    <w:rsid w:val="00D76E7A"/>
    <w:rsid w:val="00D7742E"/>
    <w:rsid w:val="00D77AE4"/>
    <w:rsid w:val="00D77B87"/>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2FBB"/>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66D"/>
    <w:rsid w:val="00D87720"/>
    <w:rsid w:val="00D878A9"/>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09E"/>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A5B"/>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7E1"/>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F4"/>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4D9E"/>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233"/>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64F"/>
    <w:rsid w:val="00E23767"/>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3EF0"/>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51F"/>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4BB"/>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1A4"/>
    <w:rsid w:val="00E65801"/>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4EE"/>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49"/>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6FBB"/>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C7E"/>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2D93"/>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64"/>
    <w:rsid w:val="00EC7891"/>
    <w:rsid w:val="00EC79BE"/>
    <w:rsid w:val="00EC7BD8"/>
    <w:rsid w:val="00EC7CA6"/>
    <w:rsid w:val="00ED0217"/>
    <w:rsid w:val="00ED02A2"/>
    <w:rsid w:val="00ED02B0"/>
    <w:rsid w:val="00ED0300"/>
    <w:rsid w:val="00ED0422"/>
    <w:rsid w:val="00ED04C1"/>
    <w:rsid w:val="00ED06AD"/>
    <w:rsid w:val="00ED07EE"/>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97"/>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15"/>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97B"/>
    <w:rsid w:val="00F21D80"/>
    <w:rsid w:val="00F21DA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47C"/>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45C"/>
    <w:rsid w:val="00F40578"/>
    <w:rsid w:val="00F40589"/>
    <w:rsid w:val="00F405E1"/>
    <w:rsid w:val="00F40773"/>
    <w:rsid w:val="00F4077F"/>
    <w:rsid w:val="00F40AB1"/>
    <w:rsid w:val="00F40AF0"/>
    <w:rsid w:val="00F40BBC"/>
    <w:rsid w:val="00F40D0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6E4"/>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7"/>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A94"/>
    <w:rsid w:val="00F97D6E"/>
    <w:rsid w:val="00F97D96"/>
    <w:rsid w:val="00F97DA3"/>
    <w:rsid w:val="00F97E0C"/>
    <w:rsid w:val="00F97E66"/>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49C"/>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9F6"/>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4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7A63A4"/>
    <w:rsid w:val="019F5C0C"/>
    <w:rsid w:val="01C239F7"/>
    <w:rsid w:val="01DED77C"/>
    <w:rsid w:val="026532C2"/>
    <w:rsid w:val="02696EC4"/>
    <w:rsid w:val="02A037E4"/>
    <w:rsid w:val="02D37B57"/>
    <w:rsid w:val="030E5542"/>
    <w:rsid w:val="038B7789"/>
    <w:rsid w:val="03B55ECF"/>
    <w:rsid w:val="042A395F"/>
    <w:rsid w:val="04E6D6C1"/>
    <w:rsid w:val="04FB7B1F"/>
    <w:rsid w:val="0538D140"/>
    <w:rsid w:val="05461CC9"/>
    <w:rsid w:val="057A54D5"/>
    <w:rsid w:val="05D1229D"/>
    <w:rsid w:val="066958BA"/>
    <w:rsid w:val="069E51E4"/>
    <w:rsid w:val="06CE11CC"/>
    <w:rsid w:val="06E87F81"/>
    <w:rsid w:val="07904D1D"/>
    <w:rsid w:val="07C1234E"/>
    <w:rsid w:val="07CF0016"/>
    <w:rsid w:val="0805036C"/>
    <w:rsid w:val="0806387E"/>
    <w:rsid w:val="08526571"/>
    <w:rsid w:val="086C53B9"/>
    <w:rsid w:val="08A90C41"/>
    <w:rsid w:val="08C1053D"/>
    <w:rsid w:val="08D777BA"/>
    <w:rsid w:val="09093DAF"/>
    <w:rsid w:val="098478FD"/>
    <w:rsid w:val="09A10A93"/>
    <w:rsid w:val="09B23E91"/>
    <w:rsid w:val="0A4225B3"/>
    <w:rsid w:val="0A574F68"/>
    <w:rsid w:val="0AA86C46"/>
    <w:rsid w:val="0ABB304C"/>
    <w:rsid w:val="0ABF2FE3"/>
    <w:rsid w:val="0AD66BBC"/>
    <w:rsid w:val="0AFF4F3B"/>
    <w:rsid w:val="0B72211F"/>
    <w:rsid w:val="0B7E2714"/>
    <w:rsid w:val="0BA8BD3B"/>
    <w:rsid w:val="0BCA0359"/>
    <w:rsid w:val="0C7832D3"/>
    <w:rsid w:val="0C79B10A"/>
    <w:rsid w:val="0C884C66"/>
    <w:rsid w:val="0CDE4557"/>
    <w:rsid w:val="0D00713D"/>
    <w:rsid w:val="0D602C79"/>
    <w:rsid w:val="0D6277DF"/>
    <w:rsid w:val="0DA5413A"/>
    <w:rsid w:val="0DE65B6F"/>
    <w:rsid w:val="0E5032B5"/>
    <w:rsid w:val="0E5F2FCF"/>
    <w:rsid w:val="0E6C1988"/>
    <w:rsid w:val="0EFC0990"/>
    <w:rsid w:val="0F061F72"/>
    <w:rsid w:val="0F537EE0"/>
    <w:rsid w:val="0FA67F25"/>
    <w:rsid w:val="0FB617FB"/>
    <w:rsid w:val="0FE82F4F"/>
    <w:rsid w:val="1050010E"/>
    <w:rsid w:val="11621BAA"/>
    <w:rsid w:val="11826898"/>
    <w:rsid w:val="11CF7163"/>
    <w:rsid w:val="11EA5E15"/>
    <w:rsid w:val="12882852"/>
    <w:rsid w:val="13476A55"/>
    <w:rsid w:val="135E7E79"/>
    <w:rsid w:val="137A5F86"/>
    <w:rsid w:val="137E781E"/>
    <w:rsid w:val="13957515"/>
    <w:rsid w:val="13A10852"/>
    <w:rsid w:val="13C5C58C"/>
    <w:rsid w:val="13F47C81"/>
    <w:rsid w:val="146900E1"/>
    <w:rsid w:val="14704CBC"/>
    <w:rsid w:val="14C10D7D"/>
    <w:rsid w:val="14D55237"/>
    <w:rsid w:val="1560FB07"/>
    <w:rsid w:val="15AF0477"/>
    <w:rsid w:val="15F72AD4"/>
    <w:rsid w:val="15FB40D1"/>
    <w:rsid w:val="163A2423"/>
    <w:rsid w:val="16982EED"/>
    <w:rsid w:val="16C036E6"/>
    <w:rsid w:val="175910D3"/>
    <w:rsid w:val="1769722C"/>
    <w:rsid w:val="179963CD"/>
    <w:rsid w:val="17D341E9"/>
    <w:rsid w:val="182E3428"/>
    <w:rsid w:val="184F1E68"/>
    <w:rsid w:val="18690E99"/>
    <w:rsid w:val="189C45C3"/>
    <w:rsid w:val="18A42EB1"/>
    <w:rsid w:val="18CD2E12"/>
    <w:rsid w:val="18FE26EA"/>
    <w:rsid w:val="19930935"/>
    <w:rsid w:val="19F269B6"/>
    <w:rsid w:val="1B3F8EA6"/>
    <w:rsid w:val="1B484E20"/>
    <w:rsid w:val="1C215D38"/>
    <w:rsid w:val="1CABBB88"/>
    <w:rsid w:val="1CF6504C"/>
    <w:rsid w:val="1D5D6F13"/>
    <w:rsid w:val="1DA269E7"/>
    <w:rsid w:val="1DE43B06"/>
    <w:rsid w:val="1DE75D08"/>
    <w:rsid w:val="1E0B1EC8"/>
    <w:rsid w:val="1E50EDE2"/>
    <w:rsid w:val="1E80405C"/>
    <w:rsid w:val="1F28449F"/>
    <w:rsid w:val="1F6150B1"/>
    <w:rsid w:val="201B3DB1"/>
    <w:rsid w:val="20717351"/>
    <w:rsid w:val="210574EC"/>
    <w:rsid w:val="216112B5"/>
    <w:rsid w:val="21D24698"/>
    <w:rsid w:val="21F42B57"/>
    <w:rsid w:val="21F72F11"/>
    <w:rsid w:val="220C5169"/>
    <w:rsid w:val="227E032B"/>
    <w:rsid w:val="229E7337"/>
    <w:rsid w:val="22F00BA5"/>
    <w:rsid w:val="23496A4C"/>
    <w:rsid w:val="234DDBA8"/>
    <w:rsid w:val="236A6690"/>
    <w:rsid w:val="23C86A79"/>
    <w:rsid w:val="23FA6953"/>
    <w:rsid w:val="240358F0"/>
    <w:rsid w:val="24294692"/>
    <w:rsid w:val="24DD4D9C"/>
    <w:rsid w:val="253C9758"/>
    <w:rsid w:val="25676D4F"/>
    <w:rsid w:val="256F1551"/>
    <w:rsid w:val="267436E0"/>
    <w:rsid w:val="267A5CAA"/>
    <w:rsid w:val="26C72DEB"/>
    <w:rsid w:val="26D162A4"/>
    <w:rsid w:val="26E65D28"/>
    <w:rsid w:val="26FD4452"/>
    <w:rsid w:val="27535BB2"/>
    <w:rsid w:val="27758812"/>
    <w:rsid w:val="278B7748"/>
    <w:rsid w:val="279370F7"/>
    <w:rsid w:val="289D644F"/>
    <w:rsid w:val="291D2203"/>
    <w:rsid w:val="294B1C8C"/>
    <w:rsid w:val="2969444A"/>
    <w:rsid w:val="29E6A486"/>
    <w:rsid w:val="29FF1607"/>
    <w:rsid w:val="2A5F37D9"/>
    <w:rsid w:val="2AAB2281"/>
    <w:rsid w:val="2AF40691"/>
    <w:rsid w:val="2B724E1C"/>
    <w:rsid w:val="2C3C24F5"/>
    <w:rsid w:val="2DE3CEB5"/>
    <w:rsid w:val="2DE458B9"/>
    <w:rsid w:val="2E0323D8"/>
    <w:rsid w:val="2E6102AE"/>
    <w:rsid w:val="2F086338"/>
    <w:rsid w:val="2F386053"/>
    <w:rsid w:val="2F4570F7"/>
    <w:rsid w:val="2F9B12B5"/>
    <w:rsid w:val="2FAC46A9"/>
    <w:rsid w:val="2FAD46CC"/>
    <w:rsid w:val="2FE84791"/>
    <w:rsid w:val="303F3C36"/>
    <w:rsid w:val="30935FE4"/>
    <w:rsid w:val="309431AC"/>
    <w:rsid w:val="30B657B6"/>
    <w:rsid w:val="30BA6FF7"/>
    <w:rsid w:val="30EC5AB8"/>
    <w:rsid w:val="315F2F00"/>
    <w:rsid w:val="3195608C"/>
    <w:rsid w:val="319D63FB"/>
    <w:rsid w:val="31A70D9D"/>
    <w:rsid w:val="320100BB"/>
    <w:rsid w:val="322C269B"/>
    <w:rsid w:val="32A18FDF"/>
    <w:rsid w:val="32D6366C"/>
    <w:rsid w:val="33271F2F"/>
    <w:rsid w:val="341049F0"/>
    <w:rsid w:val="34371E28"/>
    <w:rsid w:val="34893993"/>
    <w:rsid w:val="34937D91"/>
    <w:rsid w:val="34F34032"/>
    <w:rsid w:val="351C2B3F"/>
    <w:rsid w:val="356D1EA9"/>
    <w:rsid w:val="35C3BAC8"/>
    <w:rsid w:val="35EB6403"/>
    <w:rsid w:val="360B7DAF"/>
    <w:rsid w:val="36735E4E"/>
    <w:rsid w:val="36974D39"/>
    <w:rsid w:val="36B8E89F"/>
    <w:rsid w:val="3754215E"/>
    <w:rsid w:val="376C660F"/>
    <w:rsid w:val="3837F74B"/>
    <w:rsid w:val="38B66CAE"/>
    <w:rsid w:val="38B84E2F"/>
    <w:rsid w:val="38D57A33"/>
    <w:rsid w:val="38FF1508"/>
    <w:rsid w:val="39195E7C"/>
    <w:rsid w:val="392B23E2"/>
    <w:rsid w:val="392F1E94"/>
    <w:rsid w:val="39AF7C9E"/>
    <w:rsid w:val="3A844340"/>
    <w:rsid w:val="3A92DAB1"/>
    <w:rsid w:val="3ABE6878"/>
    <w:rsid w:val="3AE8134C"/>
    <w:rsid w:val="3AEA0F8E"/>
    <w:rsid w:val="3B37D419"/>
    <w:rsid w:val="3B856A32"/>
    <w:rsid w:val="3BA42EA5"/>
    <w:rsid w:val="3BA550F4"/>
    <w:rsid w:val="3BCC7236"/>
    <w:rsid w:val="3C484BA4"/>
    <w:rsid w:val="3C5472AC"/>
    <w:rsid w:val="3CBC71C5"/>
    <w:rsid w:val="3CCD5AAA"/>
    <w:rsid w:val="3CECA4AB"/>
    <w:rsid w:val="3D912A03"/>
    <w:rsid w:val="3D99562E"/>
    <w:rsid w:val="3DBA0B1B"/>
    <w:rsid w:val="3DE828AB"/>
    <w:rsid w:val="3DF2732B"/>
    <w:rsid w:val="3E165AAE"/>
    <w:rsid w:val="3E4536F2"/>
    <w:rsid w:val="3EB370F6"/>
    <w:rsid w:val="3EC01BDB"/>
    <w:rsid w:val="3ED13E42"/>
    <w:rsid w:val="3FE402C6"/>
    <w:rsid w:val="40700118"/>
    <w:rsid w:val="40AF68E9"/>
    <w:rsid w:val="40F65614"/>
    <w:rsid w:val="41436BE5"/>
    <w:rsid w:val="41A72731"/>
    <w:rsid w:val="41A96BC9"/>
    <w:rsid w:val="42A836B9"/>
    <w:rsid w:val="42B96870"/>
    <w:rsid w:val="43160401"/>
    <w:rsid w:val="435C78D2"/>
    <w:rsid w:val="43690FD7"/>
    <w:rsid w:val="43962762"/>
    <w:rsid w:val="43DA627A"/>
    <w:rsid w:val="4442AEC5"/>
    <w:rsid w:val="446E48FE"/>
    <w:rsid w:val="44BB00E5"/>
    <w:rsid w:val="4502430D"/>
    <w:rsid w:val="450F69F8"/>
    <w:rsid w:val="451A328C"/>
    <w:rsid w:val="453E5922"/>
    <w:rsid w:val="46F2A759"/>
    <w:rsid w:val="46F35163"/>
    <w:rsid w:val="47197BC4"/>
    <w:rsid w:val="482122B8"/>
    <w:rsid w:val="490B01E4"/>
    <w:rsid w:val="49720AC7"/>
    <w:rsid w:val="499F3C03"/>
    <w:rsid w:val="49BC02B6"/>
    <w:rsid w:val="4A22495E"/>
    <w:rsid w:val="4A306A75"/>
    <w:rsid w:val="4AC8121D"/>
    <w:rsid w:val="4ADF5B98"/>
    <w:rsid w:val="4AEB02FF"/>
    <w:rsid w:val="4B1E2AC5"/>
    <w:rsid w:val="4B76AF12"/>
    <w:rsid w:val="4B9B7113"/>
    <w:rsid w:val="4B9F14B4"/>
    <w:rsid w:val="4CA33E46"/>
    <w:rsid w:val="4CD56C31"/>
    <w:rsid w:val="4CDD4BEF"/>
    <w:rsid w:val="4CF07943"/>
    <w:rsid w:val="4CFD6EBA"/>
    <w:rsid w:val="4D1502D4"/>
    <w:rsid w:val="4D5E1D7A"/>
    <w:rsid w:val="4DC5F6F9"/>
    <w:rsid w:val="4DF91198"/>
    <w:rsid w:val="4E747BDF"/>
    <w:rsid w:val="4EC50F7C"/>
    <w:rsid w:val="4F1F014E"/>
    <w:rsid w:val="4F464B66"/>
    <w:rsid w:val="4F8C3CA4"/>
    <w:rsid w:val="4FA4660B"/>
    <w:rsid w:val="513123F5"/>
    <w:rsid w:val="5147219A"/>
    <w:rsid w:val="516D0994"/>
    <w:rsid w:val="519432FE"/>
    <w:rsid w:val="51E258D9"/>
    <w:rsid w:val="53697A19"/>
    <w:rsid w:val="538BF170"/>
    <w:rsid w:val="53D715E3"/>
    <w:rsid w:val="543579F3"/>
    <w:rsid w:val="54430292"/>
    <w:rsid w:val="544C689C"/>
    <w:rsid w:val="54D81C9B"/>
    <w:rsid w:val="54E96A41"/>
    <w:rsid w:val="550B7BCD"/>
    <w:rsid w:val="56186E88"/>
    <w:rsid w:val="561F6FC1"/>
    <w:rsid w:val="56815773"/>
    <w:rsid w:val="577F37EB"/>
    <w:rsid w:val="57C937F3"/>
    <w:rsid w:val="57E00BC9"/>
    <w:rsid w:val="58165B07"/>
    <w:rsid w:val="59BD5A6C"/>
    <w:rsid w:val="59CA1303"/>
    <w:rsid w:val="59E52C89"/>
    <w:rsid w:val="59ED695A"/>
    <w:rsid w:val="59FBB485"/>
    <w:rsid w:val="5ACC277D"/>
    <w:rsid w:val="5B1C11CB"/>
    <w:rsid w:val="5B3605F8"/>
    <w:rsid w:val="5BEC61C0"/>
    <w:rsid w:val="5C3061EF"/>
    <w:rsid w:val="5CCE7655"/>
    <w:rsid w:val="5CF97D24"/>
    <w:rsid w:val="5CFA55F7"/>
    <w:rsid w:val="5D20F448"/>
    <w:rsid w:val="5D3A6F9A"/>
    <w:rsid w:val="5E4A55E9"/>
    <w:rsid w:val="5E7310EA"/>
    <w:rsid w:val="5F061E93"/>
    <w:rsid w:val="5F2B68BC"/>
    <w:rsid w:val="5F3A71B0"/>
    <w:rsid w:val="5F3C6121"/>
    <w:rsid w:val="5F7570D7"/>
    <w:rsid w:val="5FA8178F"/>
    <w:rsid w:val="603A69C0"/>
    <w:rsid w:val="60D02D42"/>
    <w:rsid w:val="60E35F03"/>
    <w:rsid w:val="60E61E28"/>
    <w:rsid w:val="610D2F1C"/>
    <w:rsid w:val="612D8ACD"/>
    <w:rsid w:val="613D7695"/>
    <w:rsid w:val="61586D12"/>
    <w:rsid w:val="61C63774"/>
    <w:rsid w:val="61E33323"/>
    <w:rsid w:val="621066C1"/>
    <w:rsid w:val="62250119"/>
    <w:rsid w:val="624766A3"/>
    <w:rsid w:val="627A241E"/>
    <w:rsid w:val="62C17E52"/>
    <w:rsid w:val="63610986"/>
    <w:rsid w:val="64120ED9"/>
    <w:rsid w:val="646C2DB5"/>
    <w:rsid w:val="64915BE2"/>
    <w:rsid w:val="64A77284"/>
    <w:rsid w:val="64DB02E9"/>
    <w:rsid w:val="652B02FA"/>
    <w:rsid w:val="65376485"/>
    <w:rsid w:val="65A94C81"/>
    <w:rsid w:val="660F0AAE"/>
    <w:rsid w:val="66277A17"/>
    <w:rsid w:val="666D5217"/>
    <w:rsid w:val="6690FD3B"/>
    <w:rsid w:val="669F19F4"/>
    <w:rsid w:val="66F70A32"/>
    <w:rsid w:val="6778E56F"/>
    <w:rsid w:val="67912F8E"/>
    <w:rsid w:val="67AD550D"/>
    <w:rsid w:val="67BC1BE0"/>
    <w:rsid w:val="68035C2B"/>
    <w:rsid w:val="68A143D8"/>
    <w:rsid w:val="68BE59D3"/>
    <w:rsid w:val="68D449C2"/>
    <w:rsid w:val="692F38F6"/>
    <w:rsid w:val="693D4777"/>
    <w:rsid w:val="69592B43"/>
    <w:rsid w:val="6A2E23F6"/>
    <w:rsid w:val="6A5B2CC4"/>
    <w:rsid w:val="6AA05661"/>
    <w:rsid w:val="6AC820CB"/>
    <w:rsid w:val="6B2615F8"/>
    <w:rsid w:val="6B2E589E"/>
    <w:rsid w:val="6B4449AB"/>
    <w:rsid w:val="6B53DBCA"/>
    <w:rsid w:val="6B9BF7ED"/>
    <w:rsid w:val="6BE7720E"/>
    <w:rsid w:val="6C3F4E80"/>
    <w:rsid w:val="6D2F2EC0"/>
    <w:rsid w:val="6E0E0494"/>
    <w:rsid w:val="6E537F7C"/>
    <w:rsid w:val="6EFF3CF7"/>
    <w:rsid w:val="6F465BBB"/>
    <w:rsid w:val="6F762C01"/>
    <w:rsid w:val="6F783C2E"/>
    <w:rsid w:val="6FA12367"/>
    <w:rsid w:val="70130FEB"/>
    <w:rsid w:val="70420F9E"/>
    <w:rsid w:val="706ED0A2"/>
    <w:rsid w:val="70B3173B"/>
    <w:rsid w:val="70D769C5"/>
    <w:rsid w:val="71653C39"/>
    <w:rsid w:val="72006F77"/>
    <w:rsid w:val="724CC9D2"/>
    <w:rsid w:val="7285D3F1"/>
    <w:rsid w:val="730D1290"/>
    <w:rsid w:val="73BA203E"/>
    <w:rsid w:val="740A5F26"/>
    <w:rsid w:val="746742B2"/>
    <w:rsid w:val="7475459C"/>
    <w:rsid w:val="74A43B3B"/>
    <w:rsid w:val="75413834"/>
    <w:rsid w:val="75654406"/>
    <w:rsid w:val="75C7110B"/>
    <w:rsid w:val="76C3183F"/>
    <w:rsid w:val="76E852A1"/>
    <w:rsid w:val="76FD773A"/>
    <w:rsid w:val="77285E5C"/>
    <w:rsid w:val="77800DDA"/>
    <w:rsid w:val="77EA3AB4"/>
    <w:rsid w:val="77F929B4"/>
    <w:rsid w:val="7889226A"/>
    <w:rsid w:val="78EF5AE1"/>
    <w:rsid w:val="79175A6D"/>
    <w:rsid w:val="792F2A64"/>
    <w:rsid w:val="795F26D7"/>
    <w:rsid w:val="79AB24F8"/>
    <w:rsid w:val="79CC99E8"/>
    <w:rsid w:val="79F73905"/>
    <w:rsid w:val="7B3E6D9F"/>
    <w:rsid w:val="7B521DDC"/>
    <w:rsid w:val="7B6272E5"/>
    <w:rsid w:val="7BB41013"/>
    <w:rsid w:val="7C5042E0"/>
    <w:rsid w:val="7D086704"/>
    <w:rsid w:val="7D742145"/>
    <w:rsid w:val="7E023A6F"/>
    <w:rsid w:val="7E190C44"/>
    <w:rsid w:val="7E414DB2"/>
    <w:rsid w:val="7EABEFCD"/>
    <w:rsid w:val="7EB0465F"/>
    <w:rsid w:val="7EE6828D"/>
    <w:rsid w:val="7EEB3475"/>
    <w:rsid w:val="7F4F013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8"/>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1"/>
    <w:link w:val="144"/>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168"/>
    <w:qFormat/>
    <w:uiPriority w:val="0"/>
    <w:pPr>
      <w:numPr>
        <w:ilvl w:val="2"/>
      </w:num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link w:val="16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171"/>
    <w:qFormat/>
    <w:uiPriority w:val="0"/>
    <w:pPr>
      <w:outlineLvl w:val="6"/>
    </w:pPr>
  </w:style>
  <w:style w:type="paragraph" w:styleId="11">
    <w:name w:val="heading 8"/>
    <w:basedOn w:val="2"/>
    <w:next w:val="1"/>
    <w:link w:val="172"/>
    <w:qFormat/>
    <w:uiPriority w:val="0"/>
    <w:pPr>
      <w:ind w:left="0" w:firstLine="0"/>
      <w:outlineLvl w:val="7"/>
    </w:pPr>
  </w:style>
  <w:style w:type="paragraph" w:styleId="12">
    <w:name w:val="heading 9"/>
    <w:basedOn w:val="11"/>
    <w:next w:val="1"/>
    <w:link w:val="173"/>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11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4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8"/>
    <w:qFormat/>
    <w:uiPriority w:val="0"/>
    <w:pPr>
      <w:spacing w:before="120" w:after="120"/>
    </w:pPr>
    <w:rPr>
      <w:b/>
      <w:lang w:val="zh-CN" w:eastAsia="zh-CN"/>
    </w:rPr>
  </w:style>
  <w:style w:type="paragraph" w:styleId="30">
    <w:name w:val="Document Map"/>
    <w:basedOn w:val="1"/>
    <w:link w:val="180"/>
    <w:qFormat/>
    <w:uiPriority w:val="0"/>
    <w:pPr>
      <w:shd w:val="clear" w:color="auto" w:fill="000080"/>
    </w:pPr>
    <w:rPr>
      <w:rFonts w:ascii="Tahoma" w:hAnsi="Tahoma" w:cs="Tahoma"/>
    </w:rPr>
  </w:style>
  <w:style w:type="paragraph" w:styleId="31">
    <w:name w:val="annotation text"/>
    <w:basedOn w:val="1"/>
    <w:link w:val="177"/>
    <w:qFormat/>
    <w:uiPriority w:val="0"/>
    <w:pPr>
      <w:overflowPunct/>
      <w:autoSpaceDE/>
      <w:autoSpaceDN/>
      <w:adjustRightInd/>
      <w:textAlignment w:val="auto"/>
    </w:pPr>
    <w:rPr>
      <w:rFonts w:eastAsia="MS Mincho"/>
    </w:rPr>
  </w:style>
  <w:style w:type="paragraph" w:styleId="32">
    <w:name w:val="Body Text"/>
    <w:basedOn w:val="1"/>
    <w:link w:val="110"/>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178"/>
    <w:qFormat/>
    <w:uiPriority w:val="0"/>
    <w:rPr>
      <w:rFonts w:ascii="Tahoma" w:hAnsi="Tahoma" w:cs="Tahoma"/>
      <w:sz w:val="16"/>
      <w:szCs w:val="16"/>
    </w:rPr>
  </w:style>
  <w:style w:type="paragraph" w:styleId="36">
    <w:name w:val="footer"/>
    <w:basedOn w:val="3"/>
    <w:link w:val="175"/>
    <w:qFormat/>
    <w:uiPriority w:val="0"/>
    <w:pPr>
      <w:jc w:val="center"/>
    </w:pPr>
    <w:rPr>
      <w:i/>
    </w:rPr>
  </w:style>
  <w:style w:type="paragraph" w:styleId="37">
    <w:name w:val="Subtitle"/>
    <w:basedOn w:val="1"/>
    <w:next w:val="1"/>
    <w:link w:val="153"/>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174"/>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49">
    <w:name w:val="annotation subject"/>
    <w:basedOn w:val="31"/>
    <w:next w:val="31"/>
    <w:link w:val="179"/>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line number"/>
    <w:unhideWhenUsed/>
    <w:qFormat/>
    <w:uiPriority w:val="0"/>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49"/>
    <w:qFormat/>
    <w:uiPriority w:val="0"/>
    <w:rPr>
      <w:b/>
    </w:rPr>
  </w:style>
  <w:style w:type="paragraph" w:customStyle="1" w:styleId="65">
    <w:name w:val="TAC"/>
    <w:basedOn w:val="66"/>
    <w:link w:val="147"/>
    <w:qFormat/>
    <w:uiPriority w:val="0"/>
    <w:pPr>
      <w:jc w:val="center"/>
    </w:pPr>
  </w:style>
  <w:style w:type="paragraph" w:customStyle="1" w:styleId="66">
    <w:name w:val="TAL"/>
    <w:basedOn w:val="1"/>
    <w:link w:val="114"/>
    <w:qFormat/>
    <w:uiPriority w:val="0"/>
    <w:pPr>
      <w:keepNext/>
      <w:keepLines/>
      <w:spacing w:after="0"/>
    </w:pPr>
    <w:rPr>
      <w:rFonts w:ascii="Arial" w:hAnsi="Arial"/>
      <w:sz w:val="18"/>
      <w:lang w:val="zh-CN"/>
    </w:rPr>
  </w:style>
  <w:style w:type="paragraph" w:customStyle="1" w:styleId="67">
    <w:name w:val="TF"/>
    <w:basedOn w:val="68"/>
    <w:link w:val="103"/>
    <w:qFormat/>
    <w:uiPriority w:val="0"/>
    <w:pPr>
      <w:keepNext w:val="0"/>
      <w:spacing w:before="0" w:after="240"/>
    </w:pPr>
    <w:rPr>
      <w:lang w:val="en-GB"/>
    </w:rPr>
  </w:style>
  <w:style w:type="paragraph" w:customStyle="1" w:styleId="68">
    <w:name w:val="TH"/>
    <w:basedOn w:val="1"/>
    <w:link w:val="134"/>
    <w:qFormat/>
    <w:uiPriority w:val="0"/>
    <w:pPr>
      <w:keepNext/>
      <w:keepLines/>
      <w:spacing w:before="60"/>
      <w:jc w:val="center"/>
    </w:pPr>
    <w:rPr>
      <w:rFonts w:ascii="Arial" w:hAnsi="Arial"/>
      <w:b/>
      <w:lang w:val="zh-CN"/>
    </w:rPr>
  </w:style>
  <w:style w:type="paragraph" w:customStyle="1" w:styleId="69">
    <w:name w:val="NO"/>
    <w:basedOn w:val="1"/>
    <w:link w:val="122"/>
    <w:qFormat/>
    <w:uiPriority w:val="0"/>
    <w:pPr>
      <w:keepLines/>
      <w:ind w:left="1135" w:hanging="851"/>
    </w:pPr>
    <w:rPr>
      <w:lang w:val="zh-CN"/>
    </w:rPr>
  </w:style>
  <w:style w:type="paragraph" w:customStyle="1" w:styleId="70">
    <w:name w:val="EX"/>
    <w:basedOn w:val="1"/>
    <w:link w:val="20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148"/>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link w:val="183"/>
    <w:qFormat/>
    <w:uiPriority w:val="0"/>
    <w:rPr>
      <w:color w:val="FF0000"/>
    </w:rPr>
  </w:style>
  <w:style w:type="paragraph" w:customStyle="1" w:styleId="88">
    <w:name w:val="B1"/>
    <w:basedOn w:val="15"/>
    <w:link w:val="118"/>
    <w:qFormat/>
    <w:uiPriority w:val="0"/>
    <w:rPr>
      <w:lang w:val="zh-CN"/>
    </w:rPr>
  </w:style>
  <w:style w:type="paragraph" w:customStyle="1" w:styleId="89">
    <w:name w:val="B2"/>
    <w:basedOn w:val="14"/>
    <w:link w:val="120"/>
    <w:qFormat/>
    <w:uiPriority w:val="0"/>
    <w:rPr>
      <w:lang w:val="zh-CN"/>
    </w:rPr>
  </w:style>
  <w:style w:type="paragraph" w:customStyle="1" w:styleId="90">
    <w:name w:val="B3"/>
    <w:basedOn w:val="13"/>
    <w:link w:val="121"/>
    <w:qFormat/>
    <w:uiPriority w:val="0"/>
    <w:rPr>
      <w:lang w:val="zh-CN"/>
    </w:rPr>
  </w:style>
  <w:style w:type="paragraph" w:customStyle="1" w:styleId="91">
    <w:name w:val="B4"/>
    <w:basedOn w:val="41"/>
    <w:link w:val="127"/>
    <w:qFormat/>
    <w:uiPriority w:val="0"/>
    <w:rPr>
      <w:lang w:val="zh-CN"/>
    </w:rPr>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140"/>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6">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7">
    <w:name w:val="B6"/>
    <w:basedOn w:val="92"/>
    <w:link w:val="128"/>
    <w:qFormat/>
    <w:uiPriority w:val="0"/>
    <w:rPr>
      <w:lang w:val="zh-CN"/>
    </w:rPr>
  </w:style>
  <w:style w:type="character" w:customStyle="1" w:styleId="98">
    <w:name w:val="题注 Char"/>
    <w:link w:val="29"/>
    <w:qFormat/>
    <w:uiPriority w:val="0"/>
    <w:rPr>
      <w:rFonts w:ascii="Times New Roman" w:hAnsi="Times New Roman"/>
      <w:b/>
    </w:rPr>
  </w:style>
  <w:style w:type="paragraph" w:customStyle="1" w:styleId="99">
    <w:name w:val="Doc-text2"/>
    <w:basedOn w:val="1"/>
    <w:link w:val="100"/>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100">
    <w:name w:val="Doc-text2 Char"/>
    <w:link w:val="99"/>
    <w:qFormat/>
    <w:uiPriority w:val="0"/>
    <w:rPr>
      <w:rFonts w:ascii="Arial" w:hAnsi="Arial" w:eastAsia="MS Mincho"/>
      <w:szCs w:val="24"/>
      <w:lang w:eastAsia="en-GB"/>
    </w:rPr>
  </w:style>
  <w:style w:type="character" w:customStyle="1" w:styleId="101">
    <w:name w:val="PL Char"/>
    <w:link w:val="77"/>
    <w:qFormat/>
    <w:uiPriority w:val="0"/>
    <w:rPr>
      <w:rFonts w:ascii="Courier New" w:hAnsi="Courier New"/>
      <w:sz w:val="16"/>
      <w:lang w:val="en-US" w:eastAsia="en-US" w:bidi="ar-SA"/>
    </w:rPr>
  </w:style>
  <w:style w:type="character" w:customStyle="1" w:styleId="102">
    <w:name w:val="标题 4 Char"/>
    <w:link w:val="6"/>
    <w:qFormat/>
    <w:uiPriority w:val="0"/>
    <w:rPr>
      <w:rFonts w:ascii="Arial" w:hAnsi="Arial" w:eastAsia="Arial"/>
      <w:sz w:val="24"/>
      <w:lang w:val="en-GB"/>
    </w:rPr>
  </w:style>
  <w:style w:type="character" w:customStyle="1" w:styleId="103">
    <w:name w:val="TF Char"/>
    <w:link w:val="67"/>
    <w:qFormat/>
    <w:uiPriority w:val="0"/>
    <w:rPr>
      <w:rFonts w:ascii="Arial" w:hAnsi="Arial"/>
      <w:b/>
      <w:lang w:val="en-GB" w:eastAsia="en-US"/>
    </w:rPr>
  </w:style>
  <w:style w:type="paragraph" w:customStyle="1" w:styleId="104">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5">
    <w:name w:val="Guidance"/>
    <w:basedOn w:val="1"/>
    <w:qFormat/>
    <w:uiPriority w:val="0"/>
    <w:pPr>
      <w:overflowPunct/>
      <w:autoSpaceDE/>
      <w:autoSpaceDN/>
      <w:adjustRightInd/>
      <w:textAlignment w:val="auto"/>
    </w:pPr>
    <w:rPr>
      <w:i/>
      <w:color w:val="0000FF"/>
    </w:rPr>
  </w:style>
  <w:style w:type="paragraph" w:customStyle="1" w:styleId="106">
    <w:name w:val="Header 1"/>
    <w:basedOn w:val="2"/>
    <w:link w:val="109"/>
    <w:qFormat/>
    <w:uiPriority w:val="0"/>
    <w:rPr>
      <w:lang w:eastAsia="zh-CN"/>
    </w:rPr>
  </w:style>
  <w:style w:type="paragraph" w:customStyle="1" w:styleId="107">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8">
    <w:name w:val="标题 1 Char"/>
    <w:link w:val="2"/>
    <w:qFormat/>
    <w:uiPriority w:val="0"/>
    <w:rPr>
      <w:rFonts w:ascii="Arial" w:hAnsi="Arial" w:eastAsia="Arial"/>
      <w:sz w:val="36"/>
      <w:lang w:val="en-GB"/>
    </w:rPr>
  </w:style>
  <w:style w:type="character" w:customStyle="1" w:styleId="109">
    <w:name w:val="Header 1 Char"/>
    <w:link w:val="106"/>
    <w:qFormat/>
    <w:uiPriority w:val="0"/>
    <w:rPr>
      <w:rFonts w:ascii="Arial" w:hAnsi="Arial" w:eastAsia="Arial"/>
      <w:sz w:val="36"/>
      <w:lang w:val="en-GB" w:eastAsia="zh-CN"/>
    </w:rPr>
  </w:style>
  <w:style w:type="character" w:customStyle="1" w:styleId="110">
    <w:name w:val="正文文本 Char"/>
    <w:link w:val="32"/>
    <w:qFormat/>
    <w:uiPriority w:val="0"/>
    <w:rPr>
      <w:rFonts w:ascii="Times New Roman" w:hAnsi="Times New Roman"/>
      <w:lang w:val="en-GB" w:eastAsia="en-US"/>
    </w:rPr>
  </w:style>
  <w:style w:type="paragraph" w:styleId="111">
    <w:name w:val="List Paragraph"/>
    <w:basedOn w:val="1"/>
    <w:link w:val="141"/>
    <w:qFormat/>
    <w:uiPriority w:val="34"/>
    <w:pPr>
      <w:overflowPunct/>
      <w:autoSpaceDE/>
      <w:autoSpaceDN/>
      <w:adjustRightInd/>
      <w:spacing w:after="200" w:line="276" w:lineRule="auto"/>
      <w:ind w:left="720"/>
      <w:contextualSpacing/>
      <w:textAlignment w:val="auto"/>
    </w:pPr>
    <w:rPr>
      <w:rFonts w:ascii="Calibri" w:hAnsi="Calibri" w:eastAsia="Times New Roman"/>
      <w:b/>
      <w:szCs w:val="22"/>
    </w:rPr>
  </w:style>
  <w:style w:type="paragraph" w:customStyle="1" w:styleId="112">
    <w:name w:val="Comments"/>
    <w:basedOn w:val="1"/>
    <w:link w:val="113"/>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3">
    <w:name w:val="Comments Char"/>
    <w:link w:val="112"/>
    <w:qFormat/>
    <w:uiPriority w:val="0"/>
    <w:rPr>
      <w:rFonts w:ascii="Arial" w:hAnsi="Arial" w:eastAsia="MS Mincho"/>
      <w:i/>
      <w:sz w:val="16"/>
      <w:szCs w:val="24"/>
      <w:lang w:val="en-GB" w:eastAsia="en-GB"/>
    </w:rPr>
  </w:style>
  <w:style w:type="character" w:customStyle="1" w:styleId="114">
    <w:name w:val="TAL Car"/>
    <w:link w:val="66"/>
    <w:qFormat/>
    <w:uiPriority w:val="0"/>
    <w:rPr>
      <w:rFonts w:ascii="Arial" w:hAnsi="Arial"/>
      <w:sz w:val="18"/>
      <w:lang w:eastAsia="en-US"/>
    </w:rPr>
  </w:style>
  <w:style w:type="paragraph" w:customStyle="1" w:styleId="115">
    <w:name w:val="EmailDiscussion"/>
    <w:basedOn w:val="1"/>
    <w:next w:val="99"/>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6">
    <w:name w:val="页眉 Char"/>
    <w:link w:val="3"/>
    <w:qFormat/>
    <w:uiPriority w:val="0"/>
    <w:rPr>
      <w:rFonts w:ascii="Arial" w:hAnsi="Arial"/>
      <w:b/>
      <w:sz w:val="18"/>
      <w:lang w:val="en-US" w:eastAsia="en-US" w:bidi="ar-SA"/>
    </w:rPr>
  </w:style>
  <w:style w:type="paragraph" w:customStyle="1" w:styleId="117">
    <w:name w:val="Revision"/>
    <w:hidden/>
    <w:semiHidden/>
    <w:qFormat/>
    <w:uiPriority w:val="99"/>
    <w:rPr>
      <w:rFonts w:ascii="Times New Roman" w:hAnsi="Times New Roman" w:eastAsia="宋体" w:cs="Times New Roman"/>
      <w:lang w:val="en-US" w:eastAsia="en-US" w:bidi="ar-SA"/>
    </w:rPr>
  </w:style>
  <w:style w:type="character" w:customStyle="1" w:styleId="118">
    <w:name w:val="B1 Char1"/>
    <w:link w:val="88"/>
    <w:qFormat/>
    <w:uiPriority w:val="0"/>
    <w:rPr>
      <w:rFonts w:ascii="Times New Roman" w:hAnsi="Times New Roman"/>
      <w:lang w:eastAsia="en-US"/>
    </w:rPr>
  </w:style>
  <w:style w:type="character" w:customStyle="1" w:styleId="119">
    <w:name w:val="B1 Char"/>
    <w:qFormat/>
    <w:uiPriority w:val="0"/>
    <w:rPr>
      <w:lang w:val="en-GB" w:eastAsia="ja-JP" w:bidi="ar-SA"/>
    </w:rPr>
  </w:style>
  <w:style w:type="character" w:customStyle="1" w:styleId="120">
    <w:name w:val="B2 Char"/>
    <w:link w:val="89"/>
    <w:qFormat/>
    <w:uiPriority w:val="0"/>
    <w:rPr>
      <w:rFonts w:ascii="Times New Roman" w:hAnsi="Times New Roman"/>
      <w:lang w:eastAsia="en-US"/>
    </w:rPr>
  </w:style>
  <w:style w:type="character" w:customStyle="1" w:styleId="121">
    <w:name w:val="B3 Char"/>
    <w:link w:val="90"/>
    <w:qFormat/>
    <w:uiPriority w:val="0"/>
    <w:rPr>
      <w:rFonts w:ascii="Times New Roman" w:hAnsi="Times New Roman"/>
      <w:lang w:eastAsia="en-US"/>
    </w:rPr>
  </w:style>
  <w:style w:type="character" w:customStyle="1" w:styleId="122">
    <w:name w:val="NO Char"/>
    <w:link w:val="69"/>
    <w:qFormat/>
    <w:uiPriority w:val="0"/>
    <w:rPr>
      <w:rFonts w:ascii="Times New Roman" w:hAnsi="Times New Roman"/>
      <w:lang w:eastAsia="en-US"/>
    </w:rPr>
  </w:style>
  <w:style w:type="paragraph" w:customStyle="1" w:styleId="123">
    <w:name w:val="Doc-title"/>
    <w:basedOn w:val="1"/>
    <w:next w:val="99"/>
    <w:link w:val="124"/>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4">
    <w:name w:val="Doc-title Char"/>
    <w:link w:val="123"/>
    <w:qFormat/>
    <w:uiPriority w:val="0"/>
    <w:rPr>
      <w:rFonts w:ascii="Arial" w:hAnsi="Arial" w:eastAsia="MS Mincho"/>
      <w:szCs w:val="24"/>
      <w:lang w:val="en-GB" w:eastAsia="en-GB"/>
    </w:rPr>
  </w:style>
  <w:style w:type="paragraph" w:customStyle="1" w:styleId="125">
    <w:name w:val="MiniHeading"/>
    <w:basedOn w:val="112"/>
    <w:qFormat/>
    <w:uiPriority w:val="0"/>
    <w:pPr>
      <w:spacing w:before="180"/>
    </w:pPr>
    <w:rPr>
      <w:sz w:val="18"/>
      <w:u w:val="single"/>
      <w:lang w:val="en-US"/>
    </w:rPr>
  </w:style>
  <w:style w:type="character" w:customStyle="1" w:styleId="126">
    <w:name w:val="B3 Char2"/>
    <w:qFormat/>
    <w:locked/>
    <w:uiPriority w:val="0"/>
    <w:rPr>
      <w:lang w:val="en-GB" w:eastAsia="ja-JP"/>
    </w:rPr>
  </w:style>
  <w:style w:type="character" w:customStyle="1" w:styleId="127">
    <w:name w:val="B4 Char"/>
    <w:link w:val="91"/>
    <w:qFormat/>
    <w:locked/>
    <w:uiPriority w:val="0"/>
    <w:rPr>
      <w:rFonts w:ascii="Times New Roman" w:hAnsi="Times New Roman"/>
      <w:lang w:eastAsia="en-US"/>
    </w:rPr>
  </w:style>
  <w:style w:type="character" w:customStyle="1" w:styleId="128">
    <w:name w:val="B6 Char"/>
    <w:link w:val="97"/>
    <w:qFormat/>
    <w:locked/>
    <w:uiPriority w:val="0"/>
    <w:rPr>
      <w:rFonts w:ascii="Times New Roman" w:hAnsi="Times New Roman"/>
      <w:lang w:eastAsia="en-US"/>
    </w:rPr>
  </w:style>
  <w:style w:type="character" w:customStyle="1" w:styleId="129">
    <w:name w:val="B7 Char"/>
    <w:link w:val="130"/>
    <w:qFormat/>
    <w:locked/>
    <w:uiPriority w:val="0"/>
  </w:style>
  <w:style w:type="paragraph" w:customStyle="1" w:styleId="130">
    <w:name w:val="B7"/>
    <w:basedOn w:val="97"/>
    <w:link w:val="129"/>
    <w:qFormat/>
    <w:uiPriority w:val="0"/>
    <w:pPr>
      <w:ind w:left="2269"/>
      <w:textAlignment w:val="auto"/>
    </w:pPr>
    <w:rPr>
      <w:rFonts w:ascii="CG Times (WN)" w:hAnsi="CG Times (WN)"/>
      <w:lang w:eastAsia="zh-CN"/>
    </w:rPr>
  </w:style>
  <w:style w:type="paragraph" w:customStyle="1" w:styleId="131">
    <w:name w:val="B8"/>
    <w:basedOn w:val="130"/>
    <w:qFormat/>
    <w:uiPriority w:val="0"/>
    <w:pPr>
      <w:ind w:left="2552"/>
    </w:pPr>
    <w:rPr>
      <w:lang w:eastAsia="en-US"/>
    </w:rPr>
  </w:style>
  <w:style w:type="paragraph" w:customStyle="1" w:styleId="132">
    <w:name w:val="list2"/>
    <w:basedOn w:val="111"/>
    <w:qFormat/>
    <w:uiPriority w:val="0"/>
    <w:pPr>
      <w:numPr>
        <w:ilvl w:val="1"/>
        <w:numId w:val="5"/>
      </w:numPr>
      <w:spacing w:after="0"/>
      <w:ind w:left="720" w:hanging="181"/>
    </w:pPr>
    <w:rPr>
      <w:lang w:val="en-GB"/>
    </w:rPr>
  </w:style>
  <w:style w:type="paragraph" w:customStyle="1" w:styleId="133">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4">
    <w:name w:val="TH Char"/>
    <w:link w:val="68"/>
    <w:qFormat/>
    <w:uiPriority w:val="0"/>
    <w:rPr>
      <w:rFonts w:ascii="Arial" w:hAnsi="Arial"/>
      <w:b/>
      <w:lang w:eastAsia="en-US"/>
    </w:rPr>
  </w:style>
  <w:style w:type="paragraph" w:customStyle="1" w:styleId="135">
    <w:name w:val="Reference"/>
    <w:basedOn w:val="1"/>
    <w:qFormat/>
    <w:uiPriority w:val="0"/>
    <w:pPr>
      <w:numPr>
        <w:ilvl w:val="0"/>
        <w:numId w:val="7"/>
      </w:numPr>
      <w:spacing w:after="120"/>
      <w:jc w:val="both"/>
    </w:pPr>
    <w:rPr>
      <w:sz w:val="22"/>
      <w:lang w:val="en-GB" w:eastAsia="zh-CN"/>
    </w:rPr>
  </w:style>
  <w:style w:type="character" w:customStyle="1" w:styleId="136">
    <w:name w:val="HTML 预设格式 Char"/>
    <w:link w:val="44"/>
    <w:qFormat/>
    <w:uiPriority w:val="99"/>
    <w:rPr>
      <w:rFonts w:ascii="宋体" w:hAnsi="宋体" w:cs="宋体"/>
      <w:sz w:val="24"/>
      <w:szCs w:val="24"/>
    </w:rPr>
  </w:style>
  <w:style w:type="paragraph" w:customStyle="1" w:styleId="137">
    <w:name w:val="Bold Comments"/>
    <w:basedOn w:val="1"/>
    <w:link w:val="138"/>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8">
    <w:name w:val="Bold Comments Char"/>
    <w:link w:val="137"/>
    <w:qFormat/>
    <w:uiPriority w:val="0"/>
    <w:rPr>
      <w:rFonts w:ascii="Arial" w:hAnsi="Arial" w:eastAsia="MS Mincho"/>
      <w:b/>
      <w:szCs w:val="24"/>
      <w:lang w:val="en-GB" w:eastAsia="en-GB"/>
    </w:rPr>
  </w:style>
  <w:style w:type="character" w:customStyle="1" w:styleId="139">
    <w:name w:val="B1 Zchn"/>
    <w:qFormat/>
    <w:locked/>
    <w:uiPriority w:val="0"/>
    <w:rPr>
      <w:rFonts w:ascii="MS Mincho" w:hAnsi="MS Mincho" w:eastAsia="MS Mincho"/>
      <w:lang w:val="en-GB" w:eastAsia="en-US"/>
    </w:rPr>
  </w:style>
  <w:style w:type="character" w:customStyle="1" w:styleId="140">
    <w:name w:val="CR Cover Page Zchn"/>
    <w:link w:val="94"/>
    <w:qFormat/>
    <w:locked/>
    <w:uiPriority w:val="0"/>
    <w:rPr>
      <w:rFonts w:ascii="Arial" w:hAnsi="Arial" w:eastAsia="MS Mincho"/>
      <w:lang w:val="en-GB" w:eastAsia="en-US"/>
    </w:rPr>
  </w:style>
  <w:style w:type="character" w:customStyle="1" w:styleId="141">
    <w:name w:val="列出段落 Char"/>
    <w:link w:val="111"/>
    <w:qFormat/>
    <w:locked/>
    <w:uiPriority w:val="34"/>
    <w:rPr>
      <w:rFonts w:ascii="Calibri" w:hAnsi="Calibri" w:eastAsia="Times New Roman"/>
      <w:b/>
      <w:szCs w:val="22"/>
      <w:lang w:eastAsia="en-US"/>
    </w:rPr>
  </w:style>
  <w:style w:type="paragraph" w:customStyle="1" w:styleId="142">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4">
    <w:name w:val="标题 2 Char"/>
    <w:link w:val="4"/>
    <w:qFormat/>
    <w:uiPriority w:val="0"/>
    <w:rPr>
      <w:rFonts w:ascii="Arial" w:hAnsi="Arial" w:eastAsia="Arial"/>
      <w:sz w:val="32"/>
      <w:lang w:val="en-GB"/>
    </w:rPr>
  </w:style>
  <w:style w:type="character" w:customStyle="1" w:styleId="145">
    <w:name w:val="H6 Char"/>
    <w:link w:val="9"/>
    <w:qFormat/>
    <w:locked/>
    <w:uiPriority w:val="0"/>
    <w:rPr>
      <w:rFonts w:ascii="Arial" w:hAnsi="Arial" w:eastAsia="Arial"/>
      <w:lang w:val="en-GB"/>
    </w:rPr>
  </w:style>
  <w:style w:type="character" w:customStyle="1" w:styleId="146">
    <w:name w:val="TAL Char"/>
    <w:qFormat/>
    <w:locked/>
    <w:uiPriority w:val="0"/>
    <w:rPr>
      <w:rFonts w:ascii="Arial" w:hAnsi="Arial" w:cs="Arial"/>
      <w:sz w:val="18"/>
      <w:lang w:val="en-GB" w:eastAsia="ja-JP"/>
    </w:rPr>
  </w:style>
  <w:style w:type="character" w:customStyle="1" w:styleId="147">
    <w:name w:val="TAC Car"/>
    <w:link w:val="65"/>
    <w:qFormat/>
    <w:locked/>
    <w:uiPriority w:val="0"/>
    <w:rPr>
      <w:rFonts w:ascii="Arial" w:hAnsi="Arial"/>
      <w:sz w:val="18"/>
      <w:lang w:val="zh-CN" w:eastAsia="en-US"/>
    </w:rPr>
  </w:style>
  <w:style w:type="character" w:customStyle="1" w:styleId="148">
    <w:name w:val="TAN Char"/>
    <w:link w:val="79"/>
    <w:qFormat/>
    <w:locked/>
    <w:uiPriority w:val="0"/>
    <w:rPr>
      <w:rFonts w:ascii="Arial" w:hAnsi="Arial"/>
      <w:sz w:val="18"/>
      <w:lang w:val="zh-CN" w:eastAsia="en-US"/>
    </w:rPr>
  </w:style>
  <w:style w:type="character" w:customStyle="1" w:styleId="149">
    <w:name w:val="TAH Car"/>
    <w:link w:val="64"/>
    <w:qFormat/>
    <w:locked/>
    <w:uiPriority w:val="0"/>
    <w:rPr>
      <w:rFonts w:ascii="Arial" w:hAnsi="Arial"/>
      <w:b/>
      <w:sz w:val="18"/>
      <w:lang w:val="zh-CN" w:eastAsia="en-US"/>
    </w:rPr>
  </w:style>
  <w:style w:type="character" w:customStyle="1" w:styleId="150">
    <w:name w:val="apple-converted-space"/>
    <w:qFormat/>
    <w:uiPriority w:val="0"/>
  </w:style>
  <w:style w:type="paragraph" w:customStyle="1" w:styleId="151">
    <w:name w:val="Comments-red"/>
    <w:basedOn w:val="112"/>
    <w:qFormat/>
    <w:uiPriority w:val="0"/>
    <w:pPr>
      <w:spacing w:before="40"/>
    </w:pPr>
    <w:rPr>
      <w:color w:val="FF0000"/>
      <w:sz w:val="18"/>
    </w:rPr>
  </w:style>
  <w:style w:type="character" w:customStyle="1" w:styleId="152">
    <w:name w:val="B2 Car"/>
    <w:qFormat/>
    <w:uiPriority w:val="0"/>
  </w:style>
  <w:style w:type="character" w:customStyle="1" w:styleId="153">
    <w:name w:val="副标题 Char"/>
    <w:link w:val="37"/>
    <w:qFormat/>
    <w:uiPriority w:val="0"/>
    <w:rPr>
      <w:rFonts w:ascii="Calibri Light" w:hAnsi="Calibri Light"/>
      <w:sz w:val="24"/>
      <w:szCs w:val="24"/>
      <w:lang w:eastAsia="en-US"/>
    </w:rPr>
  </w:style>
  <w:style w:type="paragraph" w:customStyle="1" w:styleId="154">
    <w:name w:val="N4"/>
    <w:basedOn w:val="1"/>
    <w:link w:val="155"/>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5">
    <w:name w:val="N4 Char"/>
    <w:link w:val="154"/>
    <w:qFormat/>
    <w:uiPriority w:val="0"/>
    <w:rPr>
      <w:rFonts w:ascii="Calibri" w:hAnsi="Calibri" w:cs="Calibri"/>
      <w:sz w:val="22"/>
      <w:szCs w:val="22"/>
      <w:lang w:eastAsia="ko-KR" w:bidi="hi-IN"/>
    </w:rPr>
  </w:style>
  <w:style w:type="paragraph" w:customStyle="1" w:styleId="156">
    <w:name w:val="IvD bodytext"/>
    <w:basedOn w:val="32"/>
    <w:link w:val="15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7">
    <w:name w:val="IvD bodytext Char"/>
    <w:link w:val="156"/>
    <w:qFormat/>
    <w:uiPriority w:val="0"/>
    <w:rPr>
      <w:rFonts w:ascii="Arial" w:hAnsi="Arial"/>
      <w:spacing w:val="2"/>
      <w:kern w:val="2"/>
      <w:sz w:val="21"/>
      <w:szCs w:val="22"/>
      <w:lang w:val="en-GB" w:eastAsia="en-US"/>
    </w:rPr>
  </w:style>
  <w:style w:type="character" w:customStyle="1" w:styleId="158">
    <w:name w:val="fontstyle01"/>
    <w:basedOn w:val="52"/>
    <w:qFormat/>
    <w:uiPriority w:val="0"/>
    <w:rPr>
      <w:rFonts w:hint="default" w:ascii="TimesNewRomanPSMT" w:hAnsi="TimesNewRomanPSMT"/>
      <w:color w:val="000000"/>
      <w:sz w:val="20"/>
      <w:szCs w:val="20"/>
    </w:rPr>
  </w:style>
  <w:style w:type="character" w:customStyle="1" w:styleId="159">
    <w:name w:val="fontstyle21"/>
    <w:basedOn w:val="52"/>
    <w:qFormat/>
    <w:uiPriority w:val="0"/>
    <w:rPr>
      <w:rFonts w:hint="default" w:ascii="TimesNewRomanPS-ItalicMT" w:hAnsi="TimesNewRomanPS-ItalicMT"/>
      <w:i/>
      <w:iCs/>
      <w:color w:val="000000"/>
      <w:sz w:val="20"/>
      <w:szCs w:val="20"/>
    </w:rPr>
  </w:style>
  <w:style w:type="character" w:customStyle="1" w:styleId="160">
    <w:name w:val="fontstyle31"/>
    <w:basedOn w:val="52"/>
    <w:qFormat/>
    <w:uiPriority w:val="0"/>
    <w:rPr>
      <w:rFonts w:hint="eastAsia" w:ascii="Yu Mincho" w:hAnsi="Yu Mincho" w:eastAsia="Yu Mincho"/>
      <w:color w:val="000000"/>
      <w:sz w:val="20"/>
      <w:szCs w:val="20"/>
    </w:rPr>
  </w:style>
  <w:style w:type="character" w:customStyle="1" w:styleId="161">
    <w:name w:val="fontstyle41"/>
    <w:basedOn w:val="52"/>
    <w:qFormat/>
    <w:uiPriority w:val="0"/>
    <w:rPr>
      <w:rFonts w:hint="default" w:ascii="Arial-BoldMT" w:hAnsi="Arial-BoldMT"/>
      <w:b/>
      <w:bCs/>
      <w:color w:val="000000"/>
      <w:sz w:val="18"/>
      <w:szCs w:val="18"/>
    </w:rPr>
  </w:style>
  <w:style w:type="character" w:customStyle="1" w:styleId="162">
    <w:name w:val="TF Zchn"/>
    <w:qFormat/>
    <w:uiPriority w:val="0"/>
    <w:rPr>
      <w:rFonts w:ascii="Arial" w:hAnsi="Arial" w:eastAsia="Times New Roman"/>
      <w:b/>
    </w:rPr>
  </w:style>
  <w:style w:type="character" w:customStyle="1" w:styleId="163">
    <w:name w:val="NO Zchn"/>
    <w:qFormat/>
    <w:locked/>
    <w:uiPriority w:val="0"/>
    <w:rPr>
      <w:rFonts w:ascii="Times New Roman" w:hAnsi="Times New Roman"/>
      <w:lang w:val="en-GB" w:eastAsia="en-US"/>
    </w:rPr>
  </w:style>
  <w:style w:type="character" w:customStyle="1" w:styleId="164">
    <w:name w:val="标题 Char"/>
    <w:basedOn w:val="52"/>
    <w:link w:val="48"/>
    <w:qFormat/>
    <w:uiPriority w:val="0"/>
    <w:rPr>
      <w:rFonts w:asciiTheme="majorHAnsi" w:hAnsiTheme="majorHAnsi" w:cstheme="majorBidi"/>
      <w:b/>
      <w:bCs/>
      <w:sz w:val="32"/>
      <w:szCs w:val="32"/>
      <w:lang w:eastAsia="en-US"/>
    </w:rPr>
  </w:style>
  <w:style w:type="character" w:customStyle="1" w:styleId="165">
    <w:name w:val="TAH Char"/>
    <w:qFormat/>
    <w:uiPriority w:val="0"/>
    <w:rPr>
      <w:rFonts w:ascii="Arial" w:hAnsi="Arial"/>
      <w:b/>
      <w:sz w:val="18"/>
      <w:lang w:val="en-GB" w:eastAsia="en-US"/>
    </w:rPr>
  </w:style>
  <w:style w:type="character" w:customStyle="1" w:styleId="166">
    <w:name w:val="TAC Char"/>
    <w:qFormat/>
    <w:locked/>
    <w:uiPriority w:val="0"/>
    <w:rPr>
      <w:rFonts w:ascii="Arial" w:hAnsi="Arial"/>
      <w:sz w:val="18"/>
      <w:lang w:val="en-GB" w:eastAsia="en-US"/>
    </w:rPr>
  </w:style>
  <w:style w:type="paragraph" w:customStyle="1" w:styleId="167">
    <w:name w:val="B1+"/>
    <w:basedOn w:val="88"/>
    <w:link w:val="219"/>
    <w:qFormat/>
    <w:uiPriority w:val="0"/>
    <w:pPr>
      <w:numPr>
        <w:ilvl w:val="0"/>
        <w:numId w:val="9"/>
      </w:numPr>
      <w:tabs>
        <w:tab w:val="clear" w:pos="737"/>
      </w:tabs>
    </w:pPr>
    <w:rPr>
      <w:rFonts w:eastAsiaTheme="minorEastAsia"/>
      <w:lang w:val="en-GB" w:eastAsia="ko-KR"/>
    </w:rPr>
  </w:style>
  <w:style w:type="character" w:customStyle="1" w:styleId="168">
    <w:name w:val="标题 3 Char"/>
    <w:basedOn w:val="52"/>
    <w:link w:val="5"/>
    <w:qFormat/>
    <w:uiPriority w:val="0"/>
    <w:rPr>
      <w:rFonts w:ascii="Arial" w:hAnsi="Arial" w:eastAsia="Arial"/>
      <w:sz w:val="28"/>
      <w:lang w:val="en-GB"/>
    </w:rPr>
  </w:style>
  <w:style w:type="character" w:customStyle="1" w:styleId="169">
    <w:name w:val="标题 5 Char"/>
    <w:basedOn w:val="52"/>
    <w:link w:val="7"/>
    <w:qFormat/>
    <w:uiPriority w:val="0"/>
    <w:rPr>
      <w:rFonts w:ascii="Arial" w:hAnsi="Arial" w:eastAsia="Arial"/>
      <w:sz w:val="22"/>
      <w:lang w:val="en-GB"/>
    </w:rPr>
  </w:style>
  <w:style w:type="character" w:customStyle="1" w:styleId="170">
    <w:name w:val="标题 6 Char"/>
    <w:basedOn w:val="52"/>
    <w:link w:val="8"/>
    <w:qFormat/>
    <w:uiPriority w:val="0"/>
    <w:rPr>
      <w:rFonts w:ascii="Arial" w:hAnsi="Arial" w:eastAsia="Arial"/>
      <w:lang w:val="en-GB"/>
    </w:rPr>
  </w:style>
  <w:style w:type="character" w:customStyle="1" w:styleId="171">
    <w:name w:val="标题 7 Char"/>
    <w:basedOn w:val="52"/>
    <w:link w:val="10"/>
    <w:qFormat/>
    <w:uiPriority w:val="0"/>
    <w:rPr>
      <w:rFonts w:ascii="Arial" w:hAnsi="Arial" w:eastAsia="Arial"/>
      <w:lang w:val="en-GB"/>
    </w:rPr>
  </w:style>
  <w:style w:type="character" w:customStyle="1" w:styleId="172">
    <w:name w:val="标题 8 Char"/>
    <w:basedOn w:val="52"/>
    <w:link w:val="11"/>
    <w:qFormat/>
    <w:uiPriority w:val="0"/>
    <w:rPr>
      <w:rFonts w:ascii="Arial" w:hAnsi="Arial" w:eastAsia="Arial"/>
      <w:sz w:val="36"/>
      <w:lang w:val="en-GB"/>
    </w:rPr>
  </w:style>
  <w:style w:type="character" w:customStyle="1" w:styleId="173">
    <w:name w:val="标题 9 Char"/>
    <w:basedOn w:val="52"/>
    <w:link w:val="12"/>
    <w:qFormat/>
    <w:uiPriority w:val="0"/>
    <w:rPr>
      <w:rFonts w:ascii="Arial" w:hAnsi="Arial" w:eastAsia="Arial"/>
      <w:sz w:val="36"/>
      <w:lang w:val="en-GB"/>
    </w:rPr>
  </w:style>
  <w:style w:type="character" w:customStyle="1" w:styleId="174">
    <w:name w:val="脚注文本 Char"/>
    <w:basedOn w:val="52"/>
    <w:link w:val="39"/>
    <w:qFormat/>
    <w:uiPriority w:val="0"/>
    <w:rPr>
      <w:rFonts w:ascii="Times New Roman" w:hAnsi="Times New Roman"/>
      <w:sz w:val="16"/>
      <w:lang w:eastAsia="en-US"/>
    </w:rPr>
  </w:style>
  <w:style w:type="character" w:customStyle="1" w:styleId="175">
    <w:name w:val="页脚 Char"/>
    <w:basedOn w:val="52"/>
    <w:link w:val="36"/>
    <w:qFormat/>
    <w:uiPriority w:val="0"/>
    <w:rPr>
      <w:rFonts w:ascii="Arial" w:hAnsi="Arial"/>
      <w:b/>
      <w:i/>
      <w:sz w:val="18"/>
      <w:lang w:eastAsia="en-US"/>
    </w:rPr>
  </w:style>
  <w:style w:type="paragraph" w:customStyle="1" w:styleId="176">
    <w:name w:val="tdoc-header"/>
    <w:qFormat/>
    <w:uiPriority w:val="0"/>
    <w:rPr>
      <w:rFonts w:ascii="Arial" w:hAnsi="Arial" w:eastAsia="宋体" w:cs="Times New Roman"/>
      <w:sz w:val="24"/>
      <w:lang w:val="en-GB" w:eastAsia="en-US" w:bidi="ar-SA"/>
    </w:rPr>
  </w:style>
  <w:style w:type="character" w:customStyle="1" w:styleId="177">
    <w:name w:val="批注文字 Char"/>
    <w:basedOn w:val="52"/>
    <w:link w:val="31"/>
    <w:qFormat/>
    <w:uiPriority w:val="0"/>
    <w:rPr>
      <w:rFonts w:ascii="Times New Roman" w:hAnsi="Times New Roman" w:eastAsia="MS Mincho"/>
      <w:lang w:eastAsia="en-US"/>
    </w:rPr>
  </w:style>
  <w:style w:type="character" w:customStyle="1" w:styleId="178">
    <w:name w:val="批注框文本 Char"/>
    <w:basedOn w:val="52"/>
    <w:link w:val="35"/>
    <w:qFormat/>
    <w:uiPriority w:val="0"/>
    <w:rPr>
      <w:rFonts w:ascii="Tahoma" w:hAnsi="Tahoma" w:cs="Tahoma"/>
      <w:sz w:val="16"/>
      <w:szCs w:val="16"/>
      <w:lang w:eastAsia="en-US"/>
    </w:rPr>
  </w:style>
  <w:style w:type="character" w:customStyle="1" w:styleId="179">
    <w:name w:val="批注主题 Char"/>
    <w:basedOn w:val="177"/>
    <w:link w:val="49"/>
    <w:qFormat/>
    <w:uiPriority w:val="0"/>
    <w:rPr>
      <w:rFonts w:ascii="Times New Roman" w:hAnsi="Times New Roman" w:eastAsia="Times New Roman"/>
      <w:b/>
      <w:bCs/>
      <w:lang w:eastAsia="en-US"/>
    </w:rPr>
  </w:style>
  <w:style w:type="character" w:customStyle="1" w:styleId="180">
    <w:name w:val="文档结构图 Char"/>
    <w:basedOn w:val="52"/>
    <w:link w:val="30"/>
    <w:qFormat/>
    <w:uiPriority w:val="0"/>
    <w:rPr>
      <w:rFonts w:ascii="Tahoma" w:hAnsi="Tahoma" w:cs="Tahoma"/>
      <w:shd w:val="clear" w:color="auto" w:fill="000080"/>
      <w:lang w:eastAsia="en-US"/>
    </w:rPr>
  </w:style>
  <w:style w:type="paragraph" w:customStyle="1" w:styleId="181">
    <w:name w:val="3GPP_Header"/>
    <w:basedOn w:val="1"/>
    <w:link w:val="228"/>
    <w:qFormat/>
    <w:uiPriority w:val="0"/>
    <w:pPr>
      <w:tabs>
        <w:tab w:val="left" w:pos="1701"/>
        <w:tab w:val="right" w:pos="9639"/>
      </w:tabs>
      <w:overflowPunct/>
      <w:autoSpaceDE/>
      <w:autoSpaceDN/>
      <w:adjustRightInd/>
      <w:spacing w:after="240" w:line="259" w:lineRule="auto"/>
      <w:textAlignment w:val="auto"/>
    </w:pPr>
    <w:rPr>
      <w:rFonts w:ascii="Calibri" w:hAnsi="Calibri" w:eastAsia="Calibri" w:cs="Arial"/>
      <w:b/>
      <w:sz w:val="24"/>
      <w:szCs w:val="22"/>
      <w:lang w:val="sv-SE"/>
    </w:rPr>
  </w:style>
  <w:style w:type="paragraph" w:customStyle="1" w:styleId="182">
    <w:name w:val="TAJ"/>
    <w:basedOn w:val="68"/>
    <w:qFormat/>
    <w:uiPriority w:val="0"/>
    <w:rPr>
      <w:lang w:val="en-GB" w:eastAsia="ko-KR"/>
    </w:rPr>
  </w:style>
  <w:style w:type="character" w:customStyle="1" w:styleId="183">
    <w:name w:val="Editor's Note Char"/>
    <w:link w:val="87"/>
    <w:qFormat/>
    <w:uiPriority w:val="0"/>
    <w:rPr>
      <w:rFonts w:ascii="Times New Roman" w:hAnsi="Times New Roman"/>
      <w:color w:val="FF0000"/>
      <w:lang w:val="zh-CN" w:eastAsia="en-US"/>
    </w:rPr>
  </w:style>
  <w:style w:type="character" w:customStyle="1" w:styleId="184">
    <w:name w:val="msoins"/>
    <w:qFormat/>
    <w:uiPriority w:val="0"/>
  </w:style>
  <w:style w:type="paragraph" w:customStyle="1" w:styleId="185">
    <w:name w:val="Standard1"/>
    <w:basedOn w:val="1"/>
    <w:link w:val="186"/>
    <w:qFormat/>
    <w:uiPriority w:val="0"/>
    <w:pPr>
      <w:spacing w:after="120"/>
    </w:pPr>
    <w:rPr>
      <w:szCs w:val="22"/>
      <w:lang w:val="en-GB" w:eastAsia="en-GB"/>
    </w:rPr>
  </w:style>
  <w:style w:type="character" w:customStyle="1" w:styleId="186">
    <w:name w:val="Standard Zchn"/>
    <w:link w:val="185"/>
    <w:qFormat/>
    <w:uiPriority w:val="0"/>
    <w:rPr>
      <w:rFonts w:ascii="Times New Roman" w:hAnsi="Times New Roman"/>
      <w:szCs w:val="22"/>
      <w:lang w:val="en-GB" w:eastAsia="en-GB"/>
    </w:rPr>
  </w:style>
  <w:style w:type="paragraph" w:customStyle="1" w:styleId="187">
    <w:name w:val="pl"/>
    <w:basedOn w:val="1"/>
    <w:qFormat/>
    <w:uiPriority w:val="0"/>
    <w:pPr>
      <w:spacing w:after="0"/>
    </w:pPr>
    <w:rPr>
      <w:rFonts w:ascii="Courier New" w:hAnsi="Courier New" w:eastAsia="Batang" w:cs="Courier New"/>
      <w:sz w:val="16"/>
      <w:szCs w:val="16"/>
      <w:lang w:eastAsia="ko-KR"/>
    </w:rPr>
  </w:style>
  <w:style w:type="paragraph" w:customStyle="1" w:styleId="188">
    <w:name w:val="INDENT2"/>
    <w:basedOn w:val="1"/>
    <w:qFormat/>
    <w:uiPriority w:val="0"/>
    <w:pPr>
      <w:ind w:left="1135" w:hanging="284"/>
    </w:pPr>
    <w:rPr>
      <w:lang w:val="en-GB" w:eastAsia="en-GB"/>
    </w:rPr>
  </w:style>
  <w:style w:type="paragraph" w:customStyle="1" w:styleId="189">
    <w:name w:val="SpecText"/>
    <w:basedOn w:val="1"/>
    <w:qFormat/>
    <w:uiPriority w:val="0"/>
    <w:rPr>
      <w:rFonts w:eastAsia="Batang"/>
      <w:lang w:val="en-GB" w:eastAsia="en-GB"/>
    </w:rPr>
  </w:style>
  <w:style w:type="paragraph" w:customStyle="1" w:styleId="190">
    <w:name w:val="List Bullet 6"/>
    <w:basedOn w:val="33"/>
    <w:qFormat/>
    <w:uiPriority w:val="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91">
    <w:name w:val="网格型1"/>
    <w:basedOn w:val="50"/>
    <w:qFormat/>
    <w:uiPriority w:val="0"/>
    <w:rPr>
      <w:rFonts w:ascii="Times New Roman" w:hAnsi="Times New Roman"/>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
    <w:name w:val="msoins1"/>
    <w:qFormat/>
    <w:uiPriority w:val="0"/>
  </w:style>
  <w:style w:type="paragraph" w:customStyle="1" w:styleId="193">
    <w:name w:val="Style TAL + Left:  075 cm"/>
    <w:basedOn w:val="66"/>
    <w:qFormat/>
    <w:uiPriority w:val="0"/>
    <w:pPr>
      <w:ind w:left="425"/>
    </w:pPr>
    <w:rPr>
      <w:rFonts w:cs="Arial"/>
      <w:szCs w:val="18"/>
      <w:lang w:val="en-GB" w:eastAsia="en-GB"/>
    </w:rPr>
  </w:style>
  <w:style w:type="paragraph" w:customStyle="1" w:styleId="194">
    <w:name w:val="TAL + Left:  1"/>
    <w:basedOn w:val="66"/>
    <w:link w:val="195"/>
    <w:qFormat/>
    <w:uiPriority w:val="0"/>
    <w:pPr>
      <w:ind w:left="567"/>
    </w:pPr>
    <w:rPr>
      <w:rFonts w:cs="Arial"/>
      <w:szCs w:val="18"/>
      <w:lang w:val="en-GB" w:eastAsia="en-GB"/>
    </w:rPr>
  </w:style>
  <w:style w:type="character" w:customStyle="1" w:styleId="195">
    <w:name w:val="TAL + Left:  1;00 cm Char Char"/>
    <w:link w:val="194"/>
    <w:qFormat/>
    <w:uiPriority w:val="0"/>
    <w:rPr>
      <w:rFonts w:ascii="Arial" w:hAnsi="Arial" w:cs="Arial"/>
      <w:sz w:val="18"/>
      <w:szCs w:val="18"/>
      <w:lang w:val="en-GB" w:eastAsia="en-GB"/>
    </w:rPr>
  </w:style>
  <w:style w:type="paragraph" w:customStyle="1" w:styleId="196">
    <w:name w:val="TAL + Left: 125 cm"/>
    <w:basedOn w:val="193"/>
    <w:qFormat/>
    <w:uiPriority w:val="0"/>
    <w:pPr>
      <w:kinsoku w:val="0"/>
      <w:overflowPunct/>
      <w:autoSpaceDE/>
      <w:autoSpaceDN/>
      <w:adjustRightInd/>
      <w:ind w:left="709"/>
      <w:textAlignment w:val="auto"/>
    </w:pPr>
    <w:rPr>
      <w:bCs/>
      <w:lang w:eastAsia="zh-CN"/>
    </w:rPr>
  </w:style>
  <w:style w:type="paragraph" w:customStyle="1" w:styleId="197">
    <w:name w:val="TAL + Left: 1"/>
    <w:basedOn w:val="196"/>
    <w:qFormat/>
    <w:uiPriority w:val="0"/>
    <w:pPr>
      <w:ind w:left="851"/>
    </w:pPr>
    <w:rPr>
      <w:rFonts w:eastAsia="Batang"/>
    </w:rPr>
  </w:style>
  <w:style w:type="paragraph" w:customStyle="1" w:styleId="198">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199">
    <w:name w:val="Unresolved Mention"/>
    <w:semiHidden/>
    <w:unhideWhenUsed/>
    <w:qFormat/>
    <w:uiPriority w:val="99"/>
    <w:rPr>
      <w:color w:val="808080"/>
      <w:shd w:val="clear" w:color="auto" w:fill="E6E6E6"/>
    </w:rPr>
  </w:style>
  <w:style w:type="paragraph" w:customStyle="1" w:styleId="200">
    <w:name w:val="TAL + Left:  0"/>
    <w:basedOn w:val="1"/>
    <w:qFormat/>
    <w:uiPriority w:val="0"/>
    <w:pPr>
      <w:keepNext/>
      <w:keepLines/>
      <w:spacing w:after="0"/>
      <w:ind w:left="284"/>
    </w:pPr>
    <w:rPr>
      <w:rFonts w:ascii="Arial" w:hAnsi="Arial" w:eastAsia="Batang" w:cs="Arial"/>
      <w:bCs/>
      <w:sz w:val="18"/>
      <w:lang w:val="en-GB" w:eastAsia="ja-JP"/>
    </w:rPr>
  </w:style>
  <w:style w:type="character" w:customStyle="1" w:styleId="201">
    <w:name w:val="EX Char"/>
    <w:link w:val="70"/>
    <w:qFormat/>
    <w:locked/>
    <w:uiPriority w:val="0"/>
    <w:rPr>
      <w:rFonts w:ascii="Times New Roman" w:hAnsi="Times New Roman"/>
      <w:lang w:eastAsia="en-US"/>
    </w:rPr>
  </w:style>
  <w:style w:type="paragraph" w:customStyle="1" w:styleId="202">
    <w:name w:val="First Change"/>
    <w:basedOn w:val="1"/>
    <w:qFormat/>
    <w:uiPriority w:val="0"/>
    <w:pPr>
      <w:overflowPunct/>
      <w:autoSpaceDE/>
      <w:autoSpaceDN/>
      <w:adjustRightInd/>
      <w:jc w:val="center"/>
      <w:textAlignment w:val="auto"/>
    </w:pPr>
    <w:rPr>
      <w:color w:val="FF0000"/>
      <w:lang w:val="en-GB"/>
    </w:rPr>
  </w:style>
  <w:style w:type="character" w:customStyle="1" w:styleId="203">
    <w:name w:val="Unresolved Mention1"/>
    <w:semiHidden/>
    <w:unhideWhenUsed/>
    <w:qFormat/>
    <w:uiPriority w:val="99"/>
    <w:rPr>
      <w:color w:val="808080"/>
      <w:shd w:val="clear" w:color="auto" w:fill="E6E6E6"/>
    </w:rPr>
  </w:style>
  <w:style w:type="table" w:customStyle="1" w:styleId="204">
    <w:name w:val="网格型2"/>
    <w:basedOn w:val="50"/>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
    <w:name w:val="编号2"/>
    <w:basedOn w:val="1"/>
    <w:qFormat/>
    <w:uiPriority w:val="0"/>
    <w:pPr>
      <w:numPr>
        <w:ilvl w:val="0"/>
        <w:numId w:val="10"/>
      </w:numPr>
      <w:tabs>
        <w:tab w:val="left" w:pos="704"/>
        <w:tab w:val="clear" w:pos="840"/>
      </w:tabs>
      <w:overflowPunct/>
      <w:autoSpaceDE/>
      <w:autoSpaceDN/>
      <w:adjustRightInd/>
      <w:textAlignment w:val="auto"/>
    </w:pPr>
    <w:rPr>
      <w:lang w:val="en-GB" w:eastAsia="zh-CN"/>
    </w:rPr>
  </w:style>
  <w:style w:type="table" w:customStyle="1" w:styleId="206">
    <w:name w:val="网格型3"/>
    <w:basedOn w:val="50"/>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Unresolved Mention2"/>
    <w:semiHidden/>
    <w:unhideWhenUsed/>
    <w:qFormat/>
    <w:uiPriority w:val="99"/>
    <w:rPr>
      <w:color w:val="808080"/>
      <w:shd w:val="clear" w:color="auto" w:fill="E6E6E6"/>
    </w:rPr>
  </w:style>
  <w:style w:type="paragraph" w:customStyle="1" w:styleId="208">
    <w:name w:val="TAL + Left:  1 cm"/>
    <w:basedOn w:val="66"/>
    <w:qFormat/>
    <w:uiPriority w:val="0"/>
    <w:pPr>
      <w:ind w:left="567"/>
    </w:pPr>
    <w:rPr>
      <w:lang w:eastAsia="en-GB"/>
    </w:rPr>
  </w:style>
  <w:style w:type="character" w:customStyle="1" w:styleId="209">
    <w:name w:val="Mention"/>
    <w:semiHidden/>
    <w:unhideWhenUsed/>
    <w:qFormat/>
    <w:uiPriority w:val="99"/>
    <w:rPr>
      <w:color w:val="2B579A"/>
      <w:shd w:val="clear" w:color="auto" w:fill="E6E6E6"/>
    </w:rPr>
  </w:style>
  <w:style w:type="character" w:customStyle="1" w:styleId="210">
    <w:name w:val="Editor's Note Zchn"/>
    <w:qFormat/>
    <w:uiPriority w:val="0"/>
    <w:rPr>
      <w:rFonts w:ascii="Geneva" w:hAnsi="Geneva" w:eastAsia="Calibri Light" w:cs="Geneva"/>
      <w:color w:val="FF0000"/>
      <w:kern w:val="2"/>
      <w:lang w:val="en-GB" w:eastAsia="en-US" w:bidi="ar-SA"/>
    </w:rPr>
  </w:style>
  <w:style w:type="paragraph" w:customStyle="1" w:styleId="211">
    <w:name w:val="TAL + Bold"/>
    <w:basedOn w:val="66"/>
    <w:qFormat/>
    <w:uiPriority w:val="0"/>
    <w:pPr>
      <w:ind w:left="64"/>
    </w:pPr>
    <w:rPr>
      <w:rFonts w:cs="Arial"/>
      <w:b/>
      <w:lang w:val="en-GB" w:eastAsia="ja-JP"/>
    </w:rPr>
  </w:style>
  <w:style w:type="paragraph" w:customStyle="1" w:styleId="212">
    <w:name w:val="Head 6"/>
    <w:basedOn w:val="1"/>
    <w:next w:val="1"/>
    <w:qFormat/>
    <w:uiPriority w:val="0"/>
    <w:pPr>
      <w:spacing w:before="120"/>
      <w:ind w:left="1985" w:hanging="1985"/>
    </w:pPr>
    <w:rPr>
      <w:rFonts w:ascii="Arial" w:hAnsi="Arial"/>
      <w:lang w:val="en-GB"/>
    </w:rPr>
  </w:style>
  <w:style w:type="paragraph" w:customStyle="1" w:styleId="213">
    <w:name w:val="a"/>
    <w:basedOn w:val="94"/>
    <w:qFormat/>
    <w:uiPriority w:val="0"/>
    <w:pPr>
      <w:tabs>
        <w:tab w:val="left" w:pos="1985"/>
      </w:tabs>
    </w:pPr>
    <w:rPr>
      <w:rFonts w:eastAsia="宋体" w:cs="Arial"/>
      <w:b/>
      <w:bCs/>
      <w:color w:val="000000"/>
      <w:sz w:val="24"/>
      <w:szCs w:val="24"/>
      <w:lang w:val="en-US"/>
    </w:rPr>
  </w:style>
  <w:style w:type="paragraph" w:customStyle="1" w:styleId="214">
    <w:name w:val="TAL + Not Bold"/>
    <w:basedOn w:val="68"/>
    <w:link w:val="215"/>
    <w:qFormat/>
    <w:uiPriority w:val="0"/>
    <w:pPr>
      <w:keepNext w:val="0"/>
      <w:spacing w:before="0" w:after="240"/>
    </w:pPr>
    <w:rPr>
      <w:lang w:val="en-GB" w:eastAsia="ko-KR"/>
    </w:rPr>
  </w:style>
  <w:style w:type="character" w:customStyle="1" w:styleId="215">
    <w:name w:val="TAL + Not Bold Char"/>
    <w:link w:val="214"/>
    <w:qFormat/>
    <w:uiPriority w:val="0"/>
    <w:rPr>
      <w:rFonts w:ascii="Arial" w:hAnsi="Arial"/>
      <w:b/>
      <w:lang w:val="en-GB" w:eastAsia="ko-KR"/>
    </w:rPr>
  </w:style>
  <w:style w:type="paragraph" w:customStyle="1" w:styleId="216">
    <w:name w:val="PL Char Char Char Char Char Char Char"/>
    <w:link w:val="2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17">
    <w:name w:val="PL Char Char Char Char Char Char Char Char"/>
    <w:link w:val="216"/>
    <w:qFormat/>
    <w:uiPriority w:val="0"/>
    <w:rPr>
      <w:rFonts w:ascii="Courier New" w:hAnsi="Courier New"/>
      <w:sz w:val="16"/>
      <w:lang w:val="en-GB" w:eastAsia="en-GB"/>
    </w:rPr>
  </w:style>
  <w:style w:type="paragraph" w:customStyle="1" w:styleId="218">
    <w:name w:val="FL"/>
    <w:basedOn w:val="1"/>
    <w:qFormat/>
    <w:uiPriority w:val="0"/>
    <w:pPr>
      <w:keepNext/>
      <w:keepLines/>
      <w:spacing w:before="60"/>
      <w:jc w:val="center"/>
    </w:pPr>
    <w:rPr>
      <w:rFonts w:ascii="Arial" w:hAnsi="Arial"/>
      <w:b/>
      <w:lang w:val="en-GB" w:eastAsia="ko-KR"/>
    </w:rPr>
  </w:style>
  <w:style w:type="character" w:customStyle="1" w:styleId="219">
    <w:name w:val="B1+ Car"/>
    <w:link w:val="167"/>
    <w:qFormat/>
    <w:uiPriority w:val="0"/>
    <w:rPr>
      <w:rFonts w:ascii="Times New Roman" w:hAnsi="Times New Roman" w:eastAsiaTheme="minorEastAsia"/>
      <w:lang w:val="en-GB" w:eastAsia="ko-KR"/>
    </w:rPr>
  </w:style>
  <w:style w:type="paragraph" w:customStyle="1" w:styleId="220">
    <w:name w:val="IvD Instructiontext"/>
    <w:basedOn w:val="32"/>
    <w:link w:val="22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rPr>
  </w:style>
  <w:style w:type="character" w:customStyle="1" w:styleId="221">
    <w:name w:val="IvD Instructiontext Char"/>
    <w:link w:val="220"/>
    <w:qFormat/>
    <w:uiPriority w:val="99"/>
    <w:rPr>
      <w:rFonts w:ascii="Arial" w:hAnsi="Arial" w:eastAsia="Batang"/>
      <w:i/>
      <w:color w:val="7F7F7F"/>
      <w:spacing w:val="2"/>
      <w:sz w:val="18"/>
      <w:szCs w:val="18"/>
      <w:lang w:eastAsia="en-US"/>
    </w:rPr>
  </w:style>
  <w:style w:type="paragraph" w:customStyle="1" w:styleId="222">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3">
    <w:name w:val="TAL + Left:  050 cm"/>
    <w:basedOn w:val="66"/>
    <w:qFormat/>
    <w:uiPriority w:val="0"/>
    <w:pPr>
      <w:spacing w:line="0" w:lineRule="atLeast"/>
      <w:ind w:left="284"/>
    </w:pPr>
    <w:rPr>
      <w:lang w:val="en-GB" w:eastAsia="ko-KR"/>
    </w:rPr>
  </w:style>
  <w:style w:type="paragraph" w:customStyle="1" w:styleId="224">
    <w:name w:val="TAL + Left: 0"/>
    <w:basedOn w:val="223"/>
    <w:qFormat/>
    <w:uiPriority w:val="0"/>
    <w:pPr>
      <w:ind w:left="425"/>
    </w:pPr>
  </w:style>
  <w:style w:type="paragraph" w:customStyle="1" w:styleId="225">
    <w:name w:val="TAL + Left: 0.2 cm"/>
    <w:basedOn w:val="66"/>
    <w:qFormat/>
    <w:uiPriority w:val="0"/>
    <w:pPr>
      <w:overflowPunct/>
      <w:autoSpaceDE/>
      <w:autoSpaceDN/>
      <w:adjustRightInd/>
      <w:ind w:left="113"/>
      <w:textAlignment w:val="auto"/>
    </w:pPr>
    <w:rPr>
      <w:bCs/>
      <w:lang w:val="en-GB"/>
    </w:rPr>
  </w:style>
  <w:style w:type="paragraph" w:customStyle="1" w:styleId="226">
    <w:name w:val="TAL + Left: 0.4 cm"/>
    <w:basedOn w:val="225"/>
    <w:qFormat/>
    <w:uiPriority w:val="0"/>
    <w:pPr>
      <w:ind w:left="227"/>
    </w:pPr>
  </w:style>
  <w:style w:type="paragraph" w:customStyle="1" w:styleId="227">
    <w:name w:val="TAL + Left: 0.6 cm"/>
    <w:basedOn w:val="226"/>
    <w:qFormat/>
    <w:uiPriority w:val="0"/>
    <w:pPr>
      <w:ind w:left="340"/>
    </w:pPr>
  </w:style>
  <w:style w:type="character" w:customStyle="1" w:styleId="228">
    <w:name w:val="3GPP_Header Char"/>
    <w:link w:val="181"/>
    <w:qFormat/>
    <w:uiPriority w:val="0"/>
    <w:rPr>
      <w:rFonts w:ascii="Calibri" w:hAnsi="Calibri" w:eastAsia="Calibri" w:cs="Arial"/>
      <w:b/>
      <w:sz w:val="24"/>
      <w:szCs w:val="22"/>
      <w:lang w:val="sv-SE" w:eastAsia="en-US"/>
    </w:rPr>
  </w:style>
  <w:style w:type="character" w:customStyle="1" w:styleId="229">
    <w:name w:val="首标题"/>
    <w:qFormat/>
    <w:uiPriority w:val="0"/>
    <w:rPr>
      <w:rFonts w:ascii="Arial" w:hAnsi="Arial" w:eastAsia="宋体"/>
      <w:sz w:val="24"/>
      <w:lang w:val="en-US" w:eastAsia="zh-CN" w:bidi="ar-SA"/>
    </w:rPr>
  </w:style>
  <w:style w:type="paragraph" w:customStyle="1" w:styleId="230">
    <w:name w:val="Figure"/>
    <w:basedOn w:val="1"/>
    <w:next w:val="29"/>
    <w:qFormat/>
    <w:uiPriority w:val="0"/>
    <w:pPr>
      <w:keepNext/>
      <w:keepLines/>
      <w:spacing w:before="180" w:after="120"/>
      <w:jc w:val="center"/>
    </w:pPr>
    <w:rPr>
      <w:rFonts w:ascii="Arial" w:hAnsi="Arial"/>
      <w:lang w:val="en-GB" w:eastAsia="zh-CN"/>
    </w:rPr>
  </w:style>
  <w:style w:type="paragraph" w:customStyle="1" w:styleId="231">
    <w:name w:val="Proposal"/>
    <w:basedOn w:val="1"/>
    <w:qFormat/>
    <w:uiPriority w:val="0"/>
    <w:pPr>
      <w:numPr>
        <w:ilvl w:val="0"/>
        <w:numId w:val="11"/>
      </w:numPr>
      <w:tabs>
        <w:tab w:val="left" w:pos="1701"/>
      </w:tabs>
      <w:spacing w:after="120"/>
      <w:jc w:val="both"/>
    </w:pPr>
    <w:rPr>
      <w:rFonts w:ascii="Arial" w:hAnsi="Arial"/>
      <w:b/>
      <w:bCs/>
      <w:lang w:val="en-GB" w:eastAsia="zh-CN"/>
    </w:rPr>
  </w:style>
  <w:style w:type="paragraph" w:customStyle="1" w:styleId="232">
    <w:name w:val="Observation"/>
    <w:basedOn w:val="231"/>
    <w:qFormat/>
    <w:uiPriority w:val="0"/>
    <w:pPr>
      <w:numPr>
        <w:ilvl w:val="0"/>
        <w:numId w:val="12"/>
      </w:numPr>
      <w:ind w:left="420" w:hanging="420"/>
    </w:pPr>
  </w:style>
  <w:style w:type="paragraph" w:customStyle="1" w:styleId="233">
    <w:name w:val="图表目录1"/>
    <w:basedOn w:val="1"/>
    <w:next w:val="1"/>
    <w:qFormat/>
    <w:uiPriority w:val="99"/>
    <w:pPr>
      <w:spacing w:after="120"/>
      <w:ind w:left="1418" w:hanging="1418"/>
    </w:pPr>
    <w:rPr>
      <w:rFonts w:ascii="Arial" w:hAnsi="Arial"/>
      <w:b/>
      <w:lang w:val="en-GB" w:eastAsia="zh-CN"/>
    </w:rPr>
  </w:style>
  <w:style w:type="paragraph" w:customStyle="1" w:styleId="234">
    <w:name w:val="DECISION"/>
    <w:basedOn w:val="1"/>
    <w:qFormat/>
    <w:uiPriority w:val="0"/>
    <w:pPr>
      <w:widowControl w:val="0"/>
      <w:numPr>
        <w:ilvl w:val="0"/>
        <w:numId w:val="13"/>
      </w:numPr>
      <w:tabs>
        <w:tab w:val="left" w:pos="425"/>
        <w:tab w:val="clear" w:pos="360"/>
      </w:tabs>
      <w:spacing w:before="120" w:after="120"/>
      <w:ind w:left="420" w:hanging="420"/>
      <w:jc w:val="both"/>
    </w:pPr>
    <w:rPr>
      <w:rFonts w:ascii="Arial" w:hAnsi="Arial"/>
      <w:b/>
      <w:color w:val="0000FF"/>
      <w:u w:val="single"/>
      <w:lang w:val="en-GB"/>
    </w:rPr>
  </w:style>
  <w:style w:type="paragraph" w:customStyle="1" w:styleId="235">
    <w:name w:val="msonormal"/>
    <w:basedOn w:val="1"/>
    <w:qFormat/>
    <w:uiPriority w:val="0"/>
    <w:pPr>
      <w:overflowPunct/>
      <w:autoSpaceDE/>
      <w:autoSpaceDN/>
      <w:adjustRightInd/>
      <w:spacing w:before="100" w:beforeAutospacing="1" w:after="100" w:afterAutospacing="1"/>
      <w:textAlignment w:val="auto"/>
    </w:pPr>
    <w:rPr>
      <w:sz w:val="24"/>
      <w:szCs w:val="24"/>
    </w:rPr>
  </w:style>
  <w:style w:type="paragraph" w:customStyle="1" w:styleId="236">
    <w:name w:val="标题4"/>
    <w:basedOn w:val="1"/>
    <w:qFormat/>
    <w:uiPriority w:val="0"/>
    <w:pPr>
      <w:numPr>
        <w:ilvl w:val="0"/>
        <w:numId w:val="14"/>
      </w:numPr>
      <w:tabs>
        <w:tab w:val="clear" w:pos="425"/>
      </w:tabs>
      <w:overflowPunct/>
      <w:autoSpaceDE/>
      <w:autoSpaceDN/>
      <w:adjustRightInd/>
      <w:textAlignment w:val="auto"/>
    </w:pPr>
    <w:rPr>
      <w:lang w:val="en-GB"/>
    </w:rPr>
  </w:style>
  <w:style w:type="paragraph" w:customStyle="1" w:styleId="237">
    <w:name w:val="插图题注"/>
    <w:basedOn w:val="1"/>
    <w:qFormat/>
    <w:uiPriority w:val="0"/>
    <w:pPr>
      <w:overflowPunct/>
      <w:autoSpaceDE/>
      <w:autoSpaceDN/>
      <w:adjustRightInd/>
      <w:textAlignment w:val="auto"/>
    </w:pPr>
    <w:rPr>
      <w:lang w:val="en-GB"/>
    </w:rPr>
  </w:style>
  <w:style w:type="paragraph" w:customStyle="1" w:styleId="238">
    <w:name w:val="表格题注"/>
    <w:basedOn w:val="1"/>
    <w:qFormat/>
    <w:uiPriority w:val="0"/>
    <w:pPr>
      <w:overflowPunct/>
      <w:autoSpaceDE/>
      <w:autoSpaceDN/>
      <w:adjustRightInd/>
      <w:textAlignment w:val="auto"/>
    </w:pPr>
    <w:rPr>
      <w:lang w:val="en-GB"/>
    </w:rPr>
  </w:style>
  <w:style w:type="character" w:customStyle="1" w:styleId="239">
    <w:name w:val="15"/>
    <w:qFormat/>
    <w:uiPriority w:val="0"/>
    <w:rPr>
      <w:rFonts w:hint="default" w:ascii="CG Times (WN)" w:hAnsi="CG Times (WN)"/>
      <w:i/>
      <w:iCs/>
    </w:rPr>
  </w:style>
  <w:style w:type="character" w:customStyle="1" w:styleId="240">
    <w:name w:val="列表 Char"/>
    <w:link w:val="15"/>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84227E-0FC8-4D4F-AF72-0C4C99285ED0}">
  <ds:schemaRefs/>
</ds:datastoreItem>
</file>

<file path=customXml/itemProps6.xml><?xml version="1.0" encoding="utf-8"?>
<ds:datastoreItem xmlns:ds="http://schemas.openxmlformats.org/officeDocument/2006/customXml" ds:itemID="{B0971871-72F4-4B0D-9163-614DDD6B4C91}">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13</Pages>
  <Words>4029</Words>
  <Characters>22969</Characters>
  <Lines>191</Lines>
  <Paragraphs>53</Paragraphs>
  <TotalTime>0</TotalTime>
  <ScaleCrop>false</ScaleCrop>
  <LinksUpToDate>false</LinksUpToDate>
  <CharactersWithSpaces>26945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2023-03-29T06:04:00Z</dcterms:created>
  <dc:creator>ZTE</dc:creator>
  <cp:keywords>CTPClassification=CTP_PUBLIC:VisualMarkings=, CTPClassification=CTP_NT</cp:keywords>
  <cp:lastModifiedBy>ZTE</cp:lastModifiedBy>
  <cp:lastPrinted>2004-04-16T16:17:00Z</cp:lastPrinted>
  <dcterms:modified xsi:type="dcterms:W3CDTF">2023-08-11T03:07:09Z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